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3A3" w:rsidRPr="003E7614" w:rsidRDefault="009313A3" w:rsidP="009313A3">
      <w:pPr>
        <w:pStyle w:val="ConsPlusNormal"/>
        <w:ind w:firstLine="709"/>
        <w:jc w:val="right"/>
        <w:rPr>
          <w:rFonts w:ascii="Times New Roman" w:hAnsi="Times New Roman" w:cs="Times New Roman"/>
        </w:rPr>
      </w:pPr>
      <w:r w:rsidRPr="003E7614">
        <w:rPr>
          <w:rFonts w:ascii="Times New Roman" w:hAnsi="Times New Roman" w:cs="Times New Roman"/>
        </w:rPr>
        <w:t xml:space="preserve">Приложение </w:t>
      </w:r>
    </w:p>
    <w:p w:rsidR="009313A3" w:rsidRPr="003E7614" w:rsidRDefault="009313A3" w:rsidP="009313A3">
      <w:pPr>
        <w:pStyle w:val="ConsPlusNormal"/>
        <w:ind w:firstLine="709"/>
        <w:jc w:val="right"/>
        <w:rPr>
          <w:rFonts w:ascii="Times New Roman" w:hAnsi="Times New Roman" w:cs="Times New Roman"/>
        </w:rPr>
      </w:pPr>
      <w:r w:rsidRPr="003E7614">
        <w:rPr>
          <w:rFonts w:ascii="Times New Roman" w:hAnsi="Times New Roman" w:cs="Times New Roman"/>
        </w:rPr>
        <w:t xml:space="preserve">к постановлению Администрации </w:t>
      </w:r>
    </w:p>
    <w:p w:rsidR="009313A3" w:rsidRPr="003E7614" w:rsidRDefault="009313A3" w:rsidP="009313A3">
      <w:pPr>
        <w:pStyle w:val="ConsPlusNormal"/>
        <w:ind w:firstLine="709"/>
        <w:jc w:val="right"/>
        <w:rPr>
          <w:rFonts w:ascii="Times New Roman" w:hAnsi="Times New Roman" w:cs="Times New Roman"/>
        </w:rPr>
      </w:pPr>
      <w:r w:rsidRPr="003E7614">
        <w:rPr>
          <w:rFonts w:ascii="Times New Roman" w:hAnsi="Times New Roman" w:cs="Times New Roman"/>
        </w:rPr>
        <w:t>Раменского городского округа</w:t>
      </w:r>
    </w:p>
    <w:p w:rsidR="009313A3" w:rsidRPr="00B5291E" w:rsidRDefault="009313A3" w:rsidP="009313A3">
      <w:pPr>
        <w:pStyle w:val="ConsPlusNormal"/>
        <w:ind w:firstLine="709"/>
        <w:jc w:val="right"/>
        <w:rPr>
          <w:rFonts w:ascii="Times New Roman" w:hAnsi="Times New Roman" w:cs="Times New Roman"/>
          <w:sz w:val="24"/>
          <w:szCs w:val="24"/>
        </w:rPr>
      </w:pPr>
      <w:r w:rsidRPr="001A51F8">
        <w:rPr>
          <w:rFonts w:ascii="Times New Roman" w:hAnsi="Times New Roman" w:cs="Times New Roman"/>
          <w:u w:val="single"/>
        </w:rPr>
        <w:t>№</w:t>
      </w:r>
      <w:r w:rsidR="001A51F8" w:rsidRPr="001A51F8">
        <w:rPr>
          <w:rFonts w:ascii="Times New Roman" w:hAnsi="Times New Roman" w:cs="Times New Roman"/>
          <w:u w:val="single"/>
        </w:rPr>
        <w:t xml:space="preserve"> 1381</w:t>
      </w:r>
      <w:r w:rsidRPr="003E7614">
        <w:rPr>
          <w:rFonts w:ascii="Times New Roman" w:hAnsi="Times New Roman" w:cs="Times New Roman"/>
        </w:rPr>
        <w:t xml:space="preserve"> от </w:t>
      </w:r>
      <w:r w:rsidR="001A51F8" w:rsidRPr="001A51F8">
        <w:rPr>
          <w:rFonts w:ascii="Times New Roman" w:hAnsi="Times New Roman" w:cs="Times New Roman"/>
          <w:u w:val="single"/>
        </w:rPr>
        <w:t>12.02.2020</w:t>
      </w:r>
      <w:r w:rsidRPr="001A51F8">
        <w:rPr>
          <w:rFonts w:ascii="Times New Roman" w:hAnsi="Times New Roman" w:cs="Times New Roman"/>
          <w:u w:val="single"/>
        </w:rPr>
        <w:t>г.</w:t>
      </w:r>
    </w:p>
    <w:p w:rsidR="009313A3" w:rsidRDefault="009313A3" w:rsidP="009313A3">
      <w:pPr>
        <w:pStyle w:val="ConsPlusNormal"/>
        <w:ind w:firstLine="709"/>
        <w:jc w:val="both"/>
        <w:rPr>
          <w:rFonts w:ascii="Times New Roman" w:hAnsi="Times New Roman" w:cs="Times New Roman"/>
          <w:sz w:val="24"/>
          <w:szCs w:val="24"/>
        </w:rPr>
      </w:pPr>
    </w:p>
    <w:p w:rsidR="00894F4F" w:rsidRPr="00B5291E" w:rsidRDefault="00894F4F" w:rsidP="009313A3">
      <w:pPr>
        <w:pStyle w:val="ConsPlusNormal"/>
        <w:ind w:firstLine="709"/>
        <w:jc w:val="both"/>
        <w:rPr>
          <w:rFonts w:ascii="Times New Roman" w:hAnsi="Times New Roman" w:cs="Times New Roman"/>
          <w:sz w:val="24"/>
          <w:szCs w:val="24"/>
        </w:rPr>
      </w:pPr>
      <w:bookmarkStart w:id="0" w:name="_GoBack"/>
      <w:bookmarkEnd w:id="0"/>
    </w:p>
    <w:p w:rsidR="009313A3" w:rsidRPr="005C5E66" w:rsidRDefault="009313A3" w:rsidP="00894F4F">
      <w:pPr>
        <w:pStyle w:val="ConsPlusNormal"/>
        <w:jc w:val="center"/>
        <w:rPr>
          <w:rFonts w:ascii="Times New Roman" w:hAnsi="Times New Roman" w:cs="Times New Roman"/>
          <w:b/>
          <w:sz w:val="24"/>
          <w:szCs w:val="24"/>
        </w:rPr>
      </w:pPr>
      <w:r w:rsidRPr="005C5E66">
        <w:rPr>
          <w:rFonts w:ascii="Times New Roman" w:hAnsi="Times New Roman" w:cs="Times New Roman"/>
          <w:b/>
          <w:sz w:val="24"/>
          <w:szCs w:val="24"/>
        </w:rPr>
        <w:t>Административный регламент</w:t>
      </w:r>
    </w:p>
    <w:p w:rsidR="000B1EA8" w:rsidRDefault="009313A3" w:rsidP="00894F4F">
      <w:pPr>
        <w:pStyle w:val="Default"/>
        <w:jc w:val="center"/>
        <w:rPr>
          <w:b/>
          <w:color w:val="auto"/>
        </w:rPr>
      </w:pPr>
      <w:r w:rsidRPr="005C5E66">
        <w:rPr>
          <w:b/>
          <w:color w:val="auto"/>
        </w:rPr>
        <w:t xml:space="preserve">предоставления муниципальной услуги </w:t>
      </w:r>
    </w:p>
    <w:p w:rsidR="009313A3" w:rsidRPr="005C5E66" w:rsidRDefault="009313A3" w:rsidP="00894F4F">
      <w:pPr>
        <w:pStyle w:val="Default"/>
        <w:jc w:val="center"/>
        <w:rPr>
          <w:b/>
          <w:color w:val="auto"/>
        </w:rPr>
      </w:pPr>
      <w:r w:rsidRPr="005C5E66">
        <w:rPr>
          <w:b/>
          <w:color w:val="auto"/>
        </w:rPr>
        <w:t>«Организация отдыха детей в каникулярное время» в Раменском городском округе</w:t>
      </w:r>
    </w:p>
    <w:p w:rsidR="009313A3" w:rsidRPr="00B5291E" w:rsidRDefault="009313A3" w:rsidP="009313A3">
      <w:pPr>
        <w:pStyle w:val="Default"/>
        <w:jc w:val="center"/>
        <w:rPr>
          <w:color w:val="auto"/>
        </w:rPr>
      </w:pPr>
    </w:p>
    <w:sdt>
      <w:sdtPr>
        <w:rPr>
          <w:rFonts w:ascii="Times New Roman" w:eastAsiaTheme="minorHAnsi" w:hAnsi="Times New Roman" w:cs="Times New Roman"/>
          <w:b w:val="0"/>
          <w:bCs w:val="0"/>
          <w:color w:val="auto"/>
          <w:sz w:val="24"/>
          <w:szCs w:val="24"/>
          <w:lang w:eastAsia="en-US"/>
        </w:rPr>
        <w:id w:val="-843702276"/>
        <w:docPartObj>
          <w:docPartGallery w:val="Table of Contents"/>
          <w:docPartUnique/>
        </w:docPartObj>
      </w:sdtPr>
      <w:sdtEndPr>
        <w:rPr>
          <w:rFonts w:eastAsia="Calibri"/>
        </w:rPr>
      </w:sdtEndPr>
      <w:sdtContent>
        <w:p w:rsidR="009313A3" w:rsidRPr="005C5E66" w:rsidRDefault="009313A3" w:rsidP="000B1EA8">
          <w:pPr>
            <w:pStyle w:val="affffc"/>
            <w:spacing w:before="0" w:line="360" w:lineRule="auto"/>
            <w:jc w:val="center"/>
            <w:rPr>
              <w:rFonts w:ascii="Times New Roman" w:hAnsi="Times New Roman" w:cs="Times New Roman"/>
              <w:color w:val="auto"/>
              <w:sz w:val="24"/>
              <w:szCs w:val="24"/>
            </w:rPr>
          </w:pPr>
          <w:r w:rsidRPr="005C5E66">
            <w:rPr>
              <w:rFonts w:ascii="Times New Roman" w:hAnsi="Times New Roman" w:cs="Times New Roman"/>
              <w:color w:val="auto"/>
              <w:sz w:val="24"/>
              <w:szCs w:val="24"/>
            </w:rPr>
            <w:t>ОГЛАВЛЕНИЕ</w:t>
          </w:r>
        </w:p>
        <w:p w:rsidR="00094DE1" w:rsidRPr="00094DE1" w:rsidRDefault="00094DE1" w:rsidP="00094DE1">
          <w:pPr>
            <w:pStyle w:val="1f3"/>
            <w:rPr>
              <w:rFonts w:eastAsia="Times New Roman"/>
              <w:lang w:eastAsia="ru-RU"/>
            </w:rPr>
          </w:pPr>
          <w:r w:rsidRPr="00094DE1">
            <w:t>Термины и определения</w:t>
          </w:r>
          <w:r>
            <w:t xml:space="preserve">…………………………………………………………………………….   </w:t>
          </w:r>
          <w:r w:rsidR="00894F4F">
            <w:t>5</w:t>
          </w:r>
        </w:p>
        <w:p w:rsidR="009313A3" w:rsidRPr="000B1EA8" w:rsidRDefault="009313A3" w:rsidP="00094DE1">
          <w:pPr>
            <w:pStyle w:val="1f3"/>
            <w:rPr>
              <w:rFonts w:eastAsiaTheme="minorEastAsia"/>
              <w:lang w:eastAsia="ru-RU"/>
            </w:rPr>
          </w:pPr>
          <w:r w:rsidRPr="00B5291E">
            <w:rPr>
              <w:rFonts w:eastAsia="Times New Roman"/>
              <w:lang w:eastAsia="ru-RU"/>
            </w:rPr>
            <w:fldChar w:fldCharType="begin"/>
          </w:r>
          <w:r w:rsidRPr="00B5291E">
            <w:instrText xml:space="preserve"> TOC \o "1-3" \h \z \u </w:instrText>
          </w:r>
          <w:r w:rsidRPr="00B5291E">
            <w:rPr>
              <w:rFonts w:eastAsia="Times New Roman"/>
              <w:lang w:eastAsia="ru-RU"/>
            </w:rPr>
            <w:fldChar w:fldCharType="separate"/>
          </w:r>
          <w:hyperlink w:anchor="_Toc513472480" w:history="1">
            <w:r w:rsidRPr="000B1EA8">
              <w:rPr>
                <w:rStyle w:val="a7"/>
              </w:rPr>
              <w:t>I.</w:t>
            </w:r>
            <w:r w:rsidRPr="000B1EA8">
              <w:rPr>
                <w:rFonts w:eastAsiaTheme="minorEastAsia"/>
                <w:lang w:eastAsia="ru-RU"/>
              </w:rPr>
              <w:tab/>
            </w:r>
            <w:r w:rsidRPr="000B1EA8">
              <w:rPr>
                <w:rStyle w:val="a7"/>
              </w:rPr>
              <w:t>Общие положения</w:t>
            </w:r>
            <w:r w:rsidRPr="000B1EA8">
              <w:rPr>
                <w:webHidden/>
              </w:rPr>
              <w:tab/>
            </w:r>
            <w:r w:rsidRPr="000B1EA8">
              <w:rPr>
                <w:webHidden/>
              </w:rPr>
              <w:fldChar w:fldCharType="begin"/>
            </w:r>
            <w:r w:rsidRPr="000B1EA8">
              <w:rPr>
                <w:webHidden/>
              </w:rPr>
              <w:instrText xml:space="preserve"> PAGEREF _Toc513472480 \h </w:instrText>
            </w:r>
            <w:r w:rsidRPr="000B1EA8">
              <w:rPr>
                <w:webHidden/>
              </w:rPr>
            </w:r>
            <w:r w:rsidRPr="000B1EA8">
              <w:rPr>
                <w:webHidden/>
              </w:rPr>
              <w:fldChar w:fldCharType="separate"/>
            </w:r>
            <w:r w:rsidR="001A51F8">
              <w:rPr>
                <w:webHidden/>
              </w:rPr>
              <w:t>5</w:t>
            </w:r>
            <w:r w:rsidRPr="000B1EA8">
              <w:rPr>
                <w:webHidden/>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1" w:history="1">
            <w:r w:rsidR="009313A3" w:rsidRPr="00B5291E">
              <w:rPr>
                <w:rStyle w:val="a7"/>
                <w:rFonts w:ascii="Times New Roman" w:hAnsi="Times New Roman"/>
                <w:b w:val="0"/>
                <w:noProof/>
                <w:sz w:val="24"/>
                <w:szCs w:val="24"/>
              </w:rPr>
              <w:t>1.</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Предмет регулирования Административного регламента</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_Toc513472481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5</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2" w:history="1">
            <w:r w:rsidR="009313A3" w:rsidRPr="00B5291E">
              <w:rPr>
                <w:rStyle w:val="a7"/>
                <w:rFonts w:ascii="Times New Roman" w:hAnsi="Times New Roman"/>
                <w:b w:val="0"/>
                <w:noProof/>
                <w:sz w:val="24"/>
                <w:szCs w:val="24"/>
              </w:rPr>
              <w:t>2.</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Лица, имеющие право на получение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_Toc513472482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5</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3" w:history="1">
            <w:r w:rsidR="009313A3" w:rsidRPr="00B5291E">
              <w:rPr>
                <w:rStyle w:val="a7"/>
                <w:rFonts w:ascii="Times New Roman" w:hAnsi="Times New Roman"/>
                <w:b w:val="0"/>
                <w:noProof/>
                <w:sz w:val="24"/>
                <w:szCs w:val="24"/>
              </w:rPr>
              <w:t>3.</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Требования к порядку информирования о порядке предоставления Муниципальной услуги</w:t>
            </w:r>
            <w:r w:rsidR="000B1EA8">
              <w:rPr>
                <w:rFonts w:ascii="Times New Roman" w:hAnsi="Times New Roman"/>
                <w:b w:val="0"/>
                <w:noProof/>
                <w:webHidden/>
                <w:sz w:val="24"/>
                <w:szCs w:val="24"/>
              </w:rPr>
              <w:t>………………………………………………………………………………………………….</w:t>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_Toc513472483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6</w:t>
            </w:r>
            <w:r w:rsidR="009313A3" w:rsidRPr="00B5291E">
              <w:rPr>
                <w:rFonts w:ascii="Times New Roman" w:hAnsi="Times New Roman"/>
                <w:b w:val="0"/>
                <w:noProof/>
                <w:webHidden/>
                <w:sz w:val="24"/>
                <w:szCs w:val="24"/>
              </w:rPr>
              <w:fldChar w:fldCharType="end"/>
            </w:r>
          </w:hyperlink>
        </w:p>
        <w:p w:rsidR="009313A3" w:rsidRPr="000B1EA8" w:rsidRDefault="002F1C00" w:rsidP="00094DE1">
          <w:pPr>
            <w:pStyle w:val="1f3"/>
            <w:rPr>
              <w:rFonts w:eastAsiaTheme="minorEastAsia"/>
              <w:lang w:eastAsia="ru-RU"/>
            </w:rPr>
          </w:pPr>
          <w:hyperlink w:anchor="_Toc513472484" w:history="1">
            <w:r w:rsidR="009313A3" w:rsidRPr="000B1EA8">
              <w:rPr>
                <w:rStyle w:val="a7"/>
              </w:rPr>
              <w:t>II.</w:t>
            </w:r>
            <w:r w:rsidR="009313A3" w:rsidRPr="000B1EA8">
              <w:rPr>
                <w:rFonts w:eastAsiaTheme="minorEastAsia"/>
                <w:lang w:eastAsia="ru-RU"/>
              </w:rPr>
              <w:tab/>
            </w:r>
            <w:r w:rsidR="009313A3" w:rsidRPr="000B1EA8">
              <w:rPr>
                <w:rStyle w:val="a7"/>
              </w:rPr>
              <w:t>Стандарт предоставления Муниципальной услуги</w:t>
            </w:r>
            <w:r w:rsidR="009313A3" w:rsidRPr="000B1EA8">
              <w:rPr>
                <w:webHidden/>
              </w:rPr>
              <w:tab/>
            </w:r>
            <w:r w:rsidR="009313A3" w:rsidRPr="000B1EA8">
              <w:rPr>
                <w:webHidden/>
              </w:rPr>
              <w:fldChar w:fldCharType="begin"/>
            </w:r>
            <w:r w:rsidR="009313A3" w:rsidRPr="000B1EA8">
              <w:rPr>
                <w:webHidden/>
              </w:rPr>
              <w:instrText xml:space="preserve"> PAGEREF _Toc513472484 \h </w:instrText>
            </w:r>
            <w:r w:rsidR="009313A3" w:rsidRPr="000B1EA8">
              <w:rPr>
                <w:webHidden/>
              </w:rPr>
            </w:r>
            <w:r w:rsidR="009313A3" w:rsidRPr="000B1EA8">
              <w:rPr>
                <w:webHidden/>
              </w:rPr>
              <w:fldChar w:fldCharType="separate"/>
            </w:r>
            <w:r w:rsidR="001A51F8">
              <w:rPr>
                <w:webHidden/>
              </w:rPr>
              <w:t>6</w:t>
            </w:r>
            <w:r w:rsidR="009313A3" w:rsidRPr="000B1EA8">
              <w:rPr>
                <w:webHidden/>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5" w:history="1">
            <w:r w:rsidR="009313A3" w:rsidRPr="00B5291E">
              <w:rPr>
                <w:rStyle w:val="a7"/>
                <w:rFonts w:ascii="Times New Roman" w:hAnsi="Times New Roman"/>
                <w:b w:val="0"/>
                <w:noProof/>
                <w:sz w:val="24"/>
                <w:szCs w:val="24"/>
              </w:rPr>
              <w:t>4.</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Наименование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_Toc513472485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6</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6" w:history="1">
            <w:r w:rsidR="009313A3" w:rsidRPr="00B5291E">
              <w:rPr>
                <w:rStyle w:val="a7"/>
                <w:rFonts w:ascii="Times New Roman" w:hAnsi="Times New Roman"/>
                <w:b w:val="0"/>
                <w:noProof/>
                <w:sz w:val="24"/>
                <w:szCs w:val="24"/>
              </w:rPr>
              <w:t>5.</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Органы и организации, участвующие в оказании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_Toc513472486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6</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7" w:history="1">
            <w:r w:rsidR="009313A3" w:rsidRPr="00B5291E">
              <w:rPr>
                <w:rStyle w:val="a7"/>
                <w:rFonts w:ascii="Times New Roman" w:hAnsi="Times New Roman"/>
                <w:b w:val="0"/>
                <w:noProof/>
                <w:sz w:val="24"/>
                <w:szCs w:val="24"/>
              </w:rPr>
              <w:t>6.</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Основания для обращения и результаты предоставления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_Toc513472487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7</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8" w:history="1">
            <w:r w:rsidR="009313A3" w:rsidRPr="00B5291E">
              <w:rPr>
                <w:rStyle w:val="a7"/>
                <w:rFonts w:ascii="Times New Roman" w:hAnsi="Times New Roman"/>
                <w:b w:val="0"/>
                <w:noProof/>
                <w:sz w:val="24"/>
                <w:szCs w:val="24"/>
              </w:rPr>
              <w:t>7.</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Срок регистрации заявления на предоставление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_Toc513472488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7</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89" w:history="1">
            <w:r w:rsidR="009313A3" w:rsidRPr="00B5291E">
              <w:rPr>
                <w:rStyle w:val="a7"/>
                <w:rFonts w:ascii="Times New Roman" w:hAnsi="Times New Roman"/>
                <w:b w:val="0"/>
                <w:noProof/>
                <w:sz w:val="24"/>
                <w:szCs w:val="24"/>
              </w:rPr>
              <w:t>8.</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Срок предоставления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_Toc513472489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7</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100"/>
            </w:tabs>
            <w:spacing w:before="0" w:line="360" w:lineRule="auto"/>
            <w:ind w:firstLine="0"/>
            <w:rPr>
              <w:rFonts w:ascii="Times New Roman" w:eastAsiaTheme="minorEastAsia" w:hAnsi="Times New Roman"/>
              <w:b w:val="0"/>
              <w:bCs w:val="0"/>
              <w:noProof/>
              <w:sz w:val="24"/>
              <w:szCs w:val="24"/>
              <w:lang w:eastAsia="ru-RU"/>
            </w:rPr>
          </w:pPr>
          <w:hyperlink w:anchor="_Toc513472490" w:history="1">
            <w:r w:rsidR="009313A3" w:rsidRPr="00B5291E">
              <w:rPr>
                <w:rStyle w:val="a7"/>
                <w:rFonts w:ascii="Times New Roman" w:hAnsi="Times New Roman"/>
                <w:b w:val="0"/>
                <w:noProof/>
                <w:sz w:val="24"/>
                <w:szCs w:val="24"/>
              </w:rPr>
              <w:t>9.</w:t>
            </w:r>
            <w:r w:rsidR="009313A3" w:rsidRPr="00B5291E">
              <w:rPr>
                <w:rFonts w:ascii="Times New Roman" w:eastAsiaTheme="minorEastAsia" w:hAnsi="Times New Roman"/>
                <w:b w:val="0"/>
                <w:bCs w:val="0"/>
                <w:noProof/>
                <w:sz w:val="24"/>
                <w:szCs w:val="24"/>
                <w:lang w:eastAsia="ru-RU"/>
              </w:rPr>
              <w:tab/>
            </w:r>
            <w:r w:rsidR="009313A3" w:rsidRPr="00B5291E">
              <w:rPr>
                <w:rStyle w:val="a7"/>
                <w:rFonts w:ascii="Times New Roman" w:hAnsi="Times New Roman"/>
                <w:b w:val="0"/>
                <w:noProof/>
                <w:sz w:val="24"/>
                <w:szCs w:val="24"/>
              </w:rPr>
              <w:t>Правовые основания предоставления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_Toc513472490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8</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1" w:history="1">
            <w:r w:rsidR="009313A3" w:rsidRPr="00B5291E">
              <w:rPr>
                <w:rStyle w:val="a7"/>
                <w:rFonts w:ascii="Times New Roman" w:hAnsi="Times New Roman"/>
                <w:b w:val="0"/>
                <w:noProof/>
                <w:sz w:val="24"/>
                <w:szCs w:val="24"/>
              </w:rPr>
              <w:t>10.</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Исчерпывающий перечень документов, необходимых для предоставления Услуги</w:t>
            </w:r>
            <w:r w:rsidR="000B1EA8">
              <w:rPr>
                <w:rFonts w:ascii="Times New Roman" w:hAnsi="Times New Roman"/>
                <w:b w:val="0"/>
                <w:noProof/>
                <w:webHidden/>
                <w:sz w:val="24"/>
                <w:szCs w:val="24"/>
              </w:rPr>
              <w:t>…………………………………………………………………………………………………</w:t>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_Toc513472491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8</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2" w:history="1">
            <w:r w:rsidR="009313A3" w:rsidRPr="00B5291E">
              <w:rPr>
                <w:rStyle w:val="a7"/>
                <w:rFonts w:ascii="Times New Roman" w:hAnsi="Times New Roman"/>
                <w:b w:val="0"/>
                <w:noProof/>
                <w:sz w:val="24"/>
                <w:szCs w:val="24"/>
              </w:rPr>
              <w:t>11.</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_Toc513472492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9</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3" w:history="1">
            <w:r w:rsidR="009313A3" w:rsidRPr="00B5291E">
              <w:rPr>
                <w:rStyle w:val="a7"/>
                <w:rFonts w:ascii="Times New Roman" w:hAnsi="Times New Roman"/>
                <w:b w:val="0"/>
                <w:noProof/>
                <w:sz w:val="24"/>
                <w:szCs w:val="24"/>
              </w:rPr>
              <w:t>12.</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_Toc513472493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9</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4" w:history="1">
            <w:r w:rsidR="009313A3" w:rsidRPr="00B5291E">
              <w:rPr>
                <w:rStyle w:val="a7"/>
                <w:rFonts w:ascii="Times New Roman" w:hAnsi="Times New Roman"/>
                <w:b w:val="0"/>
                <w:noProof/>
                <w:sz w:val="24"/>
                <w:szCs w:val="24"/>
              </w:rPr>
              <w:t>13.</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Исчерпывающий перечень оснований для отказа в предоставлении Муниципальной услуги</w:t>
            </w:r>
            <w:r w:rsidR="000B1EA8">
              <w:rPr>
                <w:rStyle w:val="a7"/>
                <w:rFonts w:ascii="Times New Roman" w:hAnsi="Times New Roman"/>
                <w:b w:val="0"/>
                <w:noProof/>
                <w:sz w:val="24"/>
                <w:szCs w:val="24"/>
              </w:rPr>
              <w:t>……………………………………………………………………………………………….</w:t>
            </w:r>
            <w:r w:rsidR="00894F4F">
              <w:rPr>
                <w:rStyle w:val="a7"/>
                <w:rFonts w:ascii="Times New Roman" w:hAnsi="Times New Roman"/>
                <w:b w:val="0"/>
                <w:noProof/>
                <w:sz w:val="24"/>
                <w:szCs w:val="24"/>
              </w:rPr>
              <w:t xml:space="preserve">  </w:t>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_Toc513472494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10</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7" w:history="1">
            <w:r w:rsidR="009313A3" w:rsidRPr="00B5291E">
              <w:rPr>
                <w:rStyle w:val="a7"/>
                <w:rFonts w:ascii="Times New Roman" w:hAnsi="Times New Roman"/>
                <w:b w:val="0"/>
                <w:noProof/>
                <w:sz w:val="24"/>
                <w:szCs w:val="24"/>
              </w:rPr>
              <w:t>14.</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_Toc513472497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10</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8" w:history="1">
            <w:r w:rsidR="009313A3" w:rsidRPr="00B5291E">
              <w:rPr>
                <w:rStyle w:val="a7"/>
                <w:rFonts w:ascii="Times New Roman" w:hAnsi="Times New Roman"/>
                <w:b w:val="0"/>
                <w:noProof/>
                <w:sz w:val="24"/>
                <w:szCs w:val="24"/>
              </w:rPr>
              <w:t>15.</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Перечень услуг, необходимых и обязательных для предоставления Муниципальной услуги</w:t>
            </w:r>
            <w:r w:rsidR="000B1EA8">
              <w:rPr>
                <w:rFonts w:ascii="Times New Roman" w:hAnsi="Times New Roman"/>
                <w:b w:val="0"/>
                <w:noProof/>
                <w:webHidden/>
                <w:sz w:val="24"/>
                <w:szCs w:val="24"/>
              </w:rPr>
              <w:t xml:space="preserve">……………………………………………………………………………………………….  </w:t>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_Toc513472498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10</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499" w:history="1">
            <w:r w:rsidR="009313A3" w:rsidRPr="00B5291E">
              <w:rPr>
                <w:rStyle w:val="a7"/>
                <w:rFonts w:ascii="Times New Roman" w:hAnsi="Times New Roman"/>
                <w:b w:val="0"/>
                <w:noProof/>
                <w:sz w:val="24"/>
                <w:szCs w:val="24"/>
              </w:rPr>
              <w:t>16.</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Способы предоставления Заявителем документов, необходимых для получения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_Toc513472499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10</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0" w:history="1">
            <w:r w:rsidR="009313A3" w:rsidRPr="00B5291E">
              <w:rPr>
                <w:rStyle w:val="a7"/>
                <w:rFonts w:ascii="Times New Roman" w:hAnsi="Times New Roman"/>
                <w:b w:val="0"/>
                <w:noProof/>
                <w:sz w:val="24"/>
                <w:szCs w:val="24"/>
              </w:rPr>
              <w:t>17.</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Способы получения Заявителем результатов предоставления Муниципальной услуги</w:t>
            </w:r>
            <w:r w:rsidR="000B1EA8">
              <w:rPr>
                <w:rFonts w:ascii="Times New Roman" w:hAnsi="Times New Roman"/>
                <w:b w:val="0"/>
                <w:noProof/>
                <w:webHidden/>
                <w:sz w:val="24"/>
                <w:szCs w:val="24"/>
              </w:rPr>
              <w:t>………………………………………………………………………………………………...</w:t>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_Toc513472500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11</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1" w:history="1">
            <w:r w:rsidR="009313A3" w:rsidRPr="00B5291E">
              <w:rPr>
                <w:rStyle w:val="a7"/>
                <w:rFonts w:ascii="Times New Roman" w:hAnsi="Times New Roman"/>
                <w:b w:val="0"/>
                <w:noProof/>
                <w:sz w:val="24"/>
                <w:szCs w:val="24"/>
              </w:rPr>
              <w:t>18.</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Максимальный срок ожидания в очереди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_Toc513472501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11</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2" w:history="1">
            <w:r w:rsidR="009313A3" w:rsidRPr="00B5291E">
              <w:rPr>
                <w:rStyle w:val="a7"/>
                <w:rFonts w:ascii="Times New Roman" w:hAnsi="Times New Roman"/>
                <w:b w:val="0"/>
                <w:noProof/>
                <w:sz w:val="24"/>
                <w:szCs w:val="24"/>
              </w:rPr>
              <w:t>19.</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Требования к помещениям, в которых предоставляется Услуга</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_Toc513472502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12</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3" w:history="1">
            <w:r w:rsidR="009313A3" w:rsidRPr="00B5291E">
              <w:rPr>
                <w:rStyle w:val="a7"/>
                <w:rFonts w:ascii="Times New Roman" w:hAnsi="Times New Roman"/>
                <w:b w:val="0"/>
                <w:noProof/>
                <w:sz w:val="24"/>
                <w:szCs w:val="24"/>
              </w:rPr>
              <w:t>20.</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Показатели доступности и качества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_Toc513472503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12</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4" w:history="1">
            <w:r w:rsidR="009313A3" w:rsidRPr="00B5291E">
              <w:rPr>
                <w:rStyle w:val="a7"/>
                <w:rFonts w:ascii="Times New Roman" w:hAnsi="Times New Roman"/>
                <w:b w:val="0"/>
                <w:noProof/>
                <w:sz w:val="24"/>
                <w:szCs w:val="24"/>
              </w:rPr>
              <w:t>21.</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Требования к организации предоставления Муниципальной услуги в электронной форме</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_Toc513472504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12</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5" w:history="1">
            <w:r w:rsidR="009313A3" w:rsidRPr="00B5291E">
              <w:rPr>
                <w:rStyle w:val="a7"/>
                <w:rFonts w:ascii="Times New Roman" w:hAnsi="Times New Roman"/>
                <w:b w:val="0"/>
                <w:noProof/>
                <w:sz w:val="24"/>
                <w:szCs w:val="24"/>
              </w:rPr>
              <w:t>22.</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Требования к организации предоставления Муниципальной услуги в МФЦ</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_Toc513472505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12</w:t>
            </w:r>
            <w:r w:rsidR="009313A3" w:rsidRPr="00B5291E">
              <w:rPr>
                <w:rFonts w:ascii="Times New Roman" w:hAnsi="Times New Roman"/>
                <w:b w:val="0"/>
                <w:noProof/>
                <w:webHidden/>
                <w:sz w:val="24"/>
                <w:szCs w:val="24"/>
              </w:rPr>
              <w:fldChar w:fldCharType="end"/>
            </w:r>
          </w:hyperlink>
        </w:p>
        <w:p w:rsidR="009313A3" w:rsidRPr="000B1EA8" w:rsidRDefault="002F1C00" w:rsidP="00094DE1">
          <w:pPr>
            <w:pStyle w:val="1f3"/>
            <w:rPr>
              <w:rFonts w:eastAsiaTheme="minorEastAsia"/>
              <w:lang w:eastAsia="ru-RU"/>
            </w:rPr>
          </w:pPr>
          <w:hyperlink w:anchor="_Toc513472506" w:history="1">
            <w:r w:rsidR="009313A3" w:rsidRPr="000B1EA8">
              <w:rPr>
                <w:rStyle w:val="a7"/>
              </w:rPr>
              <w:t>III.</w:t>
            </w:r>
            <w:r w:rsidR="000B1EA8" w:rsidRPr="000B1EA8">
              <w:rPr>
                <w:rFonts w:eastAsiaTheme="minorEastAsia"/>
                <w:lang w:eastAsia="ru-RU"/>
              </w:rPr>
              <w:t xml:space="preserve"> </w:t>
            </w:r>
            <w:r w:rsidR="009313A3" w:rsidRPr="000B1EA8">
              <w:rPr>
                <w:rStyle w:val="a7"/>
              </w:rPr>
              <w:t>Состав, последовательность и сроки выполнения административных процедур, требования к порядку их выполнения</w:t>
            </w:r>
            <w:r w:rsidR="009313A3" w:rsidRPr="000B1EA8">
              <w:rPr>
                <w:webHidden/>
              </w:rPr>
              <w:tab/>
            </w:r>
            <w:r w:rsidR="009313A3" w:rsidRPr="000B1EA8">
              <w:rPr>
                <w:webHidden/>
              </w:rPr>
              <w:fldChar w:fldCharType="begin"/>
            </w:r>
            <w:r w:rsidR="009313A3" w:rsidRPr="000B1EA8">
              <w:rPr>
                <w:webHidden/>
              </w:rPr>
              <w:instrText xml:space="preserve"> PAGEREF _Toc513472506 \h </w:instrText>
            </w:r>
            <w:r w:rsidR="009313A3" w:rsidRPr="000B1EA8">
              <w:rPr>
                <w:webHidden/>
              </w:rPr>
            </w:r>
            <w:r w:rsidR="009313A3" w:rsidRPr="000B1EA8">
              <w:rPr>
                <w:webHidden/>
              </w:rPr>
              <w:fldChar w:fldCharType="separate"/>
            </w:r>
            <w:r w:rsidR="001A51F8">
              <w:rPr>
                <w:webHidden/>
              </w:rPr>
              <w:t>13</w:t>
            </w:r>
            <w:r w:rsidR="009313A3" w:rsidRPr="000B1EA8">
              <w:rPr>
                <w:webHidden/>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7" w:history="1">
            <w:r w:rsidR="009313A3" w:rsidRPr="00B5291E">
              <w:rPr>
                <w:rStyle w:val="a7"/>
                <w:rFonts w:ascii="Times New Roman" w:hAnsi="Times New Roman"/>
                <w:b w:val="0"/>
                <w:noProof/>
                <w:sz w:val="24"/>
                <w:szCs w:val="24"/>
              </w:rPr>
              <w:t>23.</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Состав, последовательность и сроки выполнения административных процедур при предоставлении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_Toc513472507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13</w:t>
            </w:r>
            <w:r w:rsidR="009313A3" w:rsidRPr="00B5291E">
              <w:rPr>
                <w:rFonts w:ascii="Times New Roman" w:hAnsi="Times New Roman"/>
                <w:b w:val="0"/>
                <w:noProof/>
                <w:webHidden/>
                <w:sz w:val="24"/>
                <w:szCs w:val="24"/>
              </w:rPr>
              <w:fldChar w:fldCharType="end"/>
            </w:r>
          </w:hyperlink>
        </w:p>
        <w:p w:rsidR="009313A3" w:rsidRPr="00B5291E" w:rsidRDefault="002F1C00" w:rsidP="00094DE1">
          <w:pPr>
            <w:pStyle w:val="1f3"/>
            <w:rPr>
              <w:rFonts w:eastAsiaTheme="minorEastAsia"/>
              <w:lang w:eastAsia="ru-RU"/>
            </w:rPr>
          </w:pPr>
          <w:hyperlink w:anchor="_Toc513472508" w:history="1">
            <w:r w:rsidR="009313A3" w:rsidRPr="00B5291E">
              <w:rPr>
                <w:rStyle w:val="a7"/>
              </w:rPr>
              <w:t>IV.</w:t>
            </w:r>
            <w:r w:rsidR="000B1EA8">
              <w:rPr>
                <w:rFonts w:eastAsiaTheme="minorEastAsia"/>
                <w:lang w:eastAsia="ru-RU"/>
              </w:rPr>
              <w:t xml:space="preserve"> </w:t>
            </w:r>
            <w:r w:rsidR="009313A3" w:rsidRPr="00B5291E">
              <w:rPr>
                <w:rStyle w:val="a7"/>
              </w:rPr>
              <w:t>Порядок и формы контроля за исполнением Регламента</w:t>
            </w:r>
            <w:r w:rsidR="009313A3" w:rsidRPr="00B5291E">
              <w:rPr>
                <w:webHidden/>
              </w:rPr>
              <w:tab/>
            </w:r>
            <w:r w:rsidR="009313A3" w:rsidRPr="00B5291E">
              <w:rPr>
                <w:webHidden/>
              </w:rPr>
              <w:fldChar w:fldCharType="begin"/>
            </w:r>
            <w:r w:rsidR="009313A3" w:rsidRPr="00B5291E">
              <w:rPr>
                <w:webHidden/>
              </w:rPr>
              <w:instrText xml:space="preserve"> PAGEREF _Toc513472508 \h </w:instrText>
            </w:r>
            <w:r w:rsidR="009313A3" w:rsidRPr="00B5291E">
              <w:rPr>
                <w:webHidden/>
              </w:rPr>
            </w:r>
            <w:r w:rsidR="009313A3" w:rsidRPr="00B5291E">
              <w:rPr>
                <w:webHidden/>
              </w:rPr>
              <w:fldChar w:fldCharType="separate"/>
            </w:r>
            <w:r w:rsidR="001A51F8">
              <w:rPr>
                <w:webHidden/>
              </w:rPr>
              <w:t>13</w:t>
            </w:r>
            <w:r w:rsidR="009313A3" w:rsidRPr="00B5291E">
              <w:rPr>
                <w:webHidden/>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09" w:history="1">
            <w:r w:rsidR="009313A3" w:rsidRPr="00B5291E">
              <w:rPr>
                <w:rStyle w:val="a7"/>
                <w:rFonts w:ascii="Times New Roman" w:hAnsi="Times New Roman"/>
                <w:b w:val="0"/>
                <w:noProof/>
                <w:sz w:val="24"/>
                <w:szCs w:val="24"/>
              </w:rPr>
              <w:t>24.</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Порядок осуществления контроля за соблюдением и исполнением должностными лицами муниципальными служащими и специалистов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_Toc513472509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13</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10" w:history="1">
            <w:r w:rsidR="009313A3" w:rsidRPr="00B5291E">
              <w:rPr>
                <w:rStyle w:val="a7"/>
                <w:rFonts w:ascii="Times New Roman" w:hAnsi="Times New Roman"/>
                <w:b w:val="0"/>
                <w:noProof/>
                <w:sz w:val="24"/>
                <w:szCs w:val="24"/>
              </w:rPr>
              <w:t>25.</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_Toc513472510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13</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11" w:history="1">
            <w:r w:rsidR="009313A3" w:rsidRPr="00B5291E">
              <w:rPr>
                <w:rStyle w:val="a7"/>
                <w:rFonts w:ascii="Times New Roman" w:hAnsi="Times New Roman"/>
                <w:b w:val="0"/>
                <w:noProof/>
                <w:sz w:val="24"/>
                <w:szCs w:val="24"/>
              </w:rPr>
              <w:t>26.</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_Toc513472511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14</w:t>
            </w:r>
            <w:r w:rsidR="009313A3" w:rsidRPr="00B5291E">
              <w:rPr>
                <w:rFonts w:ascii="Times New Roman" w:hAnsi="Times New Roman"/>
                <w:b w:val="0"/>
                <w:noProof/>
                <w:webHidden/>
                <w:sz w:val="24"/>
                <w:szCs w:val="24"/>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12" w:history="1">
            <w:r w:rsidR="009313A3" w:rsidRPr="00B5291E">
              <w:rPr>
                <w:rStyle w:val="a7"/>
                <w:rFonts w:ascii="Times New Roman" w:hAnsi="Times New Roman"/>
                <w:b w:val="0"/>
                <w:noProof/>
                <w:sz w:val="24"/>
                <w:szCs w:val="24"/>
              </w:rPr>
              <w:t>27.</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9313A3" w:rsidRPr="00B5291E">
              <w:rPr>
                <w:rFonts w:ascii="Times New Roman" w:hAnsi="Times New Roman"/>
                <w:b w:val="0"/>
                <w:noProof/>
                <w:webHidden/>
                <w:sz w:val="24"/>
                <w:szCs w:val="24"/>
              </w:rPr>
              <w:tab/>
            </w:r>
            <w:r w:rsidR="000B1EA8">
              <w:rPr>
                <w:rFonts w:ascii="Times New Roman" w:hAnsi="Times New Roman"/>
                <w:b w:val="0"/>
                <w:noProof/>
                <w:webHidden/>
                <w:sz w:val="24"/>
                <w:szCs w:val="24"/>
              </w:rPr>
              <w:t>………………………………………………………………………………………….</w:t>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_Toc513472512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15</w:t>
            </w:r>
            <w:r w:rsidR="009313A3" w:rsidRPr="00B5291E">
              <w:rPr>
                <w:rFonts w:ascii="Times New Roman" w:hAnsi="Times New Roman"/>
                <w:b w:val="0"/>
                <w:noProof/>
                <w:webHidden/>
                <w:sz w:val="24"/>
                <w:szCs w:val="24"/>
              </w:rPr>
              <w:fldChar w:fldCharType="end"/>
            </w:r>
          </w:hyperlink>
        </w:p>
        <w:p w:rsidR="009313A3" w:rsidRPr="00B5291E" w:rsidRDefault="002F1C00" w:rsidP="00094DE1">
          <w:pPr>
            <w:pStyle w:val="1f3"/>
            <w:rPr>
              <w:rFonts w:eastAsiaTheme="minorEastAsia"/>
              <w:lang w:eastAsia="ru-RU"/>
            </w:rPr>
          </w:pPr>
          <w:hyperlink w:anchor="_Toc513472513" w:history="1">
            <w:r w:rsidR="009313A3" w:rsidRPr="00B5291E">
              <w:rPr>
                <w:rStyle w:val="a7"/>
              </w:rPr>
              <w:t>V.</w:t>
            </w:r>
            <w:r w:rsidR="009313A3" w:rsidRPr="00B5291E">
              <w:rPr>
                <w:rFonts w:eastAsiaTheme="minorEastAsia"/>
                <w:lang w:eastAsia="ru-RU"/>
              </w:rPr>
              <w:tab/>
            </w:r>
            <w:r w:rsidR="009313A3" w:rsidRPr="00B5291E">
              <w:rPr>
                <w:rStyle w:val="a7"/>
              </w:rPr>
              <w:t>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_Toc513472513 \h </w:instrText>
            </w:r>
            <w:r w:rsidR="009313A3" w:rsidRPr="00B5291E">
              <w:rPr>
                <w:webHidden/>
              </w:rPr>
            </w:r>
            <w:r w:rsidR="009313A3" w:rsidRPr="00B5291E">
              <w:rPr>
                <w:webHidden/>
              </w:rPr>
              <w:fldChar w:fldCharType="separate"/>
            </w:r>
            <w:r w:rsidR="001A51F8">
              <w:rPr>
                <w:webHidden/>
              </w:rPr>
              <w:t>16</w:t>
            </w:r>
            <w:r w:rsidR="009313A3" w:rsidRPr="00B5291E">
              <w:rPr>
                <w:webHidden/>
              </w:rPr>
              <w:fldChar w:fldCharType="end"/>
            </w:r>
          </w:hyperlink>
        </w:p>
        <w:p w:rsidR="009313A3" w:rsidRPr="00B5291E" w:rsidRDefault="002F1C00" w:rsidP="000B1EA8">
          <w:pPr>
            <w:pStyle w:val="2e"/>
            <w:tabs>
              <w:tab w:val="left" w:pos="1320"/>
            </w:tabs>
            <w:spacing w:before="0" w:line="360" w:lineRule="auto"/>
            <w:ind w:firstLine="0"/>
            <w:rPr>
              <w:rFonts w:ascii="Times New Roman" w:eastAsiaTheme="minorEastAsia" w:hAnsi="Times New Roman"/>
              <w:b w:val="0"/>
              <w:bCs w:val="0"/>
              <w:noProof/>
              <w:sz w:val="24"/>
              <w:szCs w:val="24"/>
              <w:lang w:eastAsia="ru-RU"/>
            </w:rPr>
          </w:pPr>
          <w:hyperlink w:anchor="_Toc513472514" w:history="1">
            <w:r w:rsidR="009313A3" w:rsidRPr="00B5291E">
              <w:rPr>
                <w:rStyle w:val="a7"/>
                <w:rFonts w:ascii="Times New Roman" w:hAnsi="Times New Roman"/>
                <w:b w:val="0"/>
                <w:noProof/>
                <w:sz w:val="24"/>
                <w:szCs w:val="24"/>
              </w:rPr>
              <w:t>28.</w:t>
            </w:r>
            <w:r w:rsidR="000B1EA8">
              <w:rPr>
                <w:rFonts w:ascii="Times New Roman" w:eastAsiaTheme="minorEastAsia" w:hAnsi="Times New Roman"/>
                <w:b w:val="0"/>
                <w:bCs w:val="0"/>
                <w:noProof/>
                <w:sz w:val="24"/>
                <w:szCs w:val="24"/>
                <w:lang w:eastAsia="ru-RU"/>
              </w:rPr>
              <w:t xml:space="preserve"> </w:t>
            </w:r>
            <w:r w:rsidR="009313A3" w:rsidRPr="00B5291E">
              <w:rPr>
                <w:rStyle w:val="a7"/>
                <w:rFonts w:ascii="Times New Roman" w:hAnsi="Times New Roman"/>
                <w:b w:val="0"/>
                <w:noProof/>
                <w:sz w:val="24"/>
                <w:szCs w:val="24"/>
              </w:rPr>
              <w:t>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9313A3" w:rsidRPr="00B5291E">
              <w:rPr>
                <w:rFonts w:ascii="Times New Roman" w:hAnsi="Times New Roman"/>
                <w:b w:val="0"/>
                <w:noProof/>
                <w:webHidden/>
                <w:sz w:val="24"/>
                <w:szCs w:val="24"/>
              </w:rPr>
              <w:tab/>
            </w:r>
            <w:r w:rsidR="009313A3" w:rsidRPr="00B5291E">
              <w:rPr>
                <w:rFonts w:ascii="Times New Roman" w:hAnsi="Times New Roman"/>
                <w:b w:val="0"/>
                <w:noProof/>
                <w:webHidden/>
                <w:sz w:val="24"/>
                <w:szCs w:val="24"/>
              </w:rPr>
              <w:fldChar w:fldCharType="begin"/>
            </w:r>
            <w:r w:rsidR="009313A3" w:rsidRPr="00B5291E">
              <w:rPr>
                <w:rFonts w:ascii="Times New Roman" w:hAnsi="Times New Roman"/>
                <w:b w:val="0"/>
                <w:noProof/>
                <w:webHidden/>
                <w:sz w:val="24"/>
                <w:szCs w:val="24"/>
              </w:rPr>
              <w:instrText xml:space="preserve"> PAGEREF _Toc513472514 \h </w:instrText>
            </w:r>
            <w:r w:rsidR="009313A3" w:rsidRPr="00B5291E">
              <w:rPr>
                <w:rFonts w:ascii="Times New Roman" w:hAnsi="Times New Roman"/>
                <w:b w:val="0"/>
                <w:noProof/>
                <w:webHidden/>
                <w:sz w:val="24"/>
                <w:szCs w:val="24"/>
              </w:rPr>
            </w:r>
            <w:r w:rsidR="009313A3" w:rsidRPr="00B5291E">
              <w:rPr>
                <w:rFonts w:ascii="Times New Roman" w:hAnsi="Times New Roman"/>
                <w:b w:val="0"/>
                <w:noProof/>
                <w:webHidden/>
                <w:sz w:val="24"/>
                <w:szCs w:val="24"/>
              </w:rPr>
              <w:fldChar w:fldCharType="separate"/>
            </w:r>
            <w:r w:rsidR="001A51F8">
              <w:rPr>
                <w:rFonts w:ascii="Times New Roman" w:hAnsi="Times New Roman"/>
                <w:b w:val="0"/>
                <w:noProof/>
                <w:webHidden/>
                <w:sz w:val="24"/>
                <w:szCs w:val="24"/>
              </w:rPr>
              <w:t>16</w:t>
            </w:r>
            <w:r w:rsidR="009313A3" w:rsidRPr="00B5291E">
              <w:rPr>
                <w:rFonts w:ascii="Times New Roman" w:hAnsi="Times New Roman"/>
                <w:b w:val="0"/>
                <w:noProof/>
                <w:webHidden/>
                <w:sz w:val="24"/>
                <w:szCs w:val="24"/>
              </w:rPr>
              <w:fldChar w:fldCharType="end"/>
            </w:r>
          </w:hyperlink>
        </w:p>
        <w:p w:rsidR="009313A3" w:rsidRPr="00B5291E" w:rsidRDefault="002F1C00" w:rsidP="00094DE1">
          <w:pPr>
            <w:pStyle w:val="1f3"/>
            <w:rPr>
              <w:rFonts w:eastAsiaTheme="minorEastAsia"/>
              <w:lang w:eastAsia="ru-RU"/>
            </w:rPr>
          </w:pPr>
          <w:hyperlink w:anchor="_Toc513472515" w:history="1">
            <w:r w:rsidR="009313A3" w:rsidRPr="00B5291E">
              <w:rPr>
                <w:rStyle w:val="a7"/>
              </w:rPr>
              <w:t>Приложение №1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hyperlink>
          <w:r w:rsidR="008937BB">
            <w:t>20</w:t>
          </w:r>
        </w:p>
        <w:p w:rsidR="009313A3" w:rsidRPr="00B5291E" w:rsidRDefault="002F1C00" w:rsidP="00094DE1">
          <w:pPr>
            <w:pStyle w:val="1f3"/>
            <w:rPr>
              <w:rFonts w:eastAsiaTheme="minorEastAsia"/>
              <w:lang w:eastAsia="ru-RU"/>
            </w:rPr>
          </w:pPr>
          <w:hyperlink w:anchor="_Toc513472516" w:history="1">
            <w:r w:rsidR="009313A3" w:rsidRPr="00B5291E">
              <w:rPr>
                <w:rStyle w:val="a7"/>
              </w:rPr>
              <w:t>Приложение № 1. Термины и определения</w:t>
            </w:r>
            <w:r w:rsidR="009313A3" w:rsidRPr="00B5291E">
              <w:rPr>
                <w:webHidden/>
              </w:rPr>
              <w:tab/>
            </w:r>
            <w:r w:rsidR="009313A3" w:rsidRPr="00B5291E">
              <w:rPr>
                <w:webHidden/>
              </w:rPr>
              <w:fldChar w:fldCharType="begin"/>
            </w:r>
            <w:r w:rsidR="009313A3" w:rsidRPr="00B5291E">
              <w:rPr>
                <w:webHidden/>
              </w:rPr>
              <w:instrText xml:space="preserve"> PAGEREF _Toc513472516 \h </w:instrText>
            </w:r>
            <w:r w:rsidR="009313A3" w:rsidRPr="00B5291E">
              <w:rPr>
                <w:webHidden/>
              </w:rPr>
            </w:r>
            <w:r w:rsidR="009313A3" w:rsidRPr="00B5291E">
              <w:rPr>
                <w:webHidden/>
              </w:rPr>
              <w:fldChar w:fldCharType="separate"/>
            </w:r>
            <w:r w:rsidR="001A51F8">
              <w:rPr>
                <w:webHidden/>
              </w:rPr>
              <w:t>20</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17" w:history="1">
            <w:r w:rsidR="009313A3" w:rsidRPr="00B5291E">
              <w:rPr>
                <w:rStyle w:val="a7"/>
              </w:rPr>
              <w:t>Приложение №2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_Toc513472517 \h </w:instrText>
            </w:r>
            <w:r w:rsidR="009313A3" w:rsidRPr="00B5291E">
              <w:rPr>
                <w:webHidden/>
              </w:rPr>
            </w:r>
            <w:r w:rsidR="009313A3" w:rsidRPr="00B5291E">
              <w:rPr>
                <w:webHidden/>
              </w:rPr>
              <w:fldChar w:fldCharType="separate"/>
            </w:r>
            <w:r w:rsidR="001A51F8">
              <w:rPr>
                <w:webHidden/>
              </w:rPr>
              <w:t>22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18" w:history="1">
            <w:r w:rsidR="009313A3" w:rsidRPr="00B5291E">
              <w:rPr>
                <w:rStyle w:val="a7"/>
              </w:rPr>
              <w:t>Справочная информация о месте нахождения, графике работы, контактных телефонах, адресах электронной почты Уполномоченного органа, участвующего в предоставлении и информировании о порядке 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_Toc513472518 \h </w:instrText>
            </w:r>
            <w:r w:rsidR="009313A3" w:rsidRPr="00B5291E">
              <w:rPr>
                <w:webHidden/>
              </w:rPr>
            </w:r>
            <w:r w:rsidR="009313A3" w:rsidRPr="00B5291E">
              <w:rPr>
                <w:webHidden/>
              </w:rPr>
              <w:fldChar w:fldCharType="separate"/>
            </w:r>
            <w:r w:rsidR="001A51F8">
              <w:rPr>
                <w:webHidden/>
              </w:rPr>
              <w:t>22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19" w:history="1">
            <w:r w:rsidR="009313A3" w:rsidRPr="00B5291E">
              <w:rPr>
                <w:rStyle w:val="a7"/>
              </w:rPr>
              <w:t>Приложение №3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_Toc513472519 \h </w:instrText>
            </w:r>
            <w:r w:rsidR="009313A3" w:rsidRPr="00B5291E">
              <w:rPr>
                <w:webHidden/>
              </w:rPr>
            </w:r>
            <w:r w:rsidR="009313A3" w:rsidRPr="00B5291E">
              <w:rPr>
                <w:webHidden/>
              </w:rPr>
              <w:fldChar w:fldCharType="separate"/>
            </w:r>
            <w:r w:rsidR="001A51F8">
              <w:rPr>
                <w:webHidden/>
              </w:rPr>
              <w:t>24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0" w:history="1">
            <w:r w:rsidR="009313A3" w:rsidRPr="00B5291E">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_Toc513472520 \h </w:instrText>
            </w:r>
            <w:r w:rsidR="009313A3" w:rsidRPr="00B5291E">
              <w:rPr>
                <w:webHidden/>
              </w:rPr>
            </w:r>
            <w:r w:rsidR="009313A3" w:rsidRPr="00B5291E">
              <w:rPr>
                <w:webHidden/>
              </w:rPr>
              <w:fldChar w:fldCharType="separate"/>
            </w:r>
            <w:r w:rsidR="001A51F8">
              <w:rPr>
                <w:webHidden/>
              </w:rPr>
              <w:t>24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1" w:history="1">
            <w:r w:rsidR="009313A3" w:rsidRPr="00B5291E">
              <w:rPr>
                <w:rStyle w:val="a7"/>
              </w:rPr>
              <w:t>Приложение №4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_Toc513472521 \h </w:instrText>
            </w:r>
            <w:r w:rsidR="009313A3" w:rsidRPr="00B5291E">
              <w:rPr>
                <w:webHidden/>
              </w:rPr>
            </w:r>
            <w:r w:rsidR="009313A3" w:rsidRPr="00B5291E">
              <w:rPr>
                <w:webHidden/>
              </w:rPr>
              <w:fldChar w:fldCharType="separate"/>
            </w:r>
            <w:r w:rsidR="001A51F8">
              <w:rPr>
                <w:webHidden/>
              </w:rPr>
              <w:t>26</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2" w:history="1">
            <w:r w:rsidR="009313A3" w:rsidRPr="00B5291E">
              <w:rPr>
                <w:rStyle w:val="a7"/>
              </w:rPr>
              <w:t>Форма решения о предоставлении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_Toc513472522 \h </w:instrText>
            </w:r>
            <w:r w:rsidR="009313A3" w:rsidRPr="00B5291E">
              <w:rPr>
                <w:webHidden/>
              </w:rPr>
            </w:r>
            <w:r w:rsidR="009313A3" w:rsidRPr="00B5291E">
              <w:rPr>
                <w:webHidden/>
              </w:rPr>
              <w:fldChar w:fldCharType="separate"/>
            </w:r>
            <w:r w:rsidR="001A51F8">
              <w:rPr>
                <w:webHidden/>
              </w:rPr>
              <w:t>26</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3" w:history="1">
            <w:r w:rsidR="009313A3" w:rsidRPr="00B5291E">
              <w:rPr>
                <w:rStyle w:val="a7"/>
              </w:rPr>
              <w:t>Приложение №5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_Toc513472523 \h </w:instrText>
            </w:r>
            <w:r w:rsidR="009313A3" w:rsidRPr="00B5291E">
              <w:rPr>
                <w:webHidden/>
              </w:rPr>
            </w:r>
            <w:r w:rsidR="009313A3" w:rsidRPr="00B5291E">
              <w:rPr>
                <w:webHidden/>
              </w:rPr>
              <w:fldChar w:fldCharType="separate"/>
            </w:r>
            <w:r w:rsidR="001A51F8">
              <w:rPr>
                <w:webHidden/>
              </w:rPr>
              <w:t>27</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4" w:history="1">
            <w:r w:rsidR="009313A3" w:rsidRPr="00B5291E">
              <w:rPr>
                <w:rStyle w:val="a7"/>
              </w:rPr>
              <w:t>Форма решения об отказе в предоставлении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_Toc513472524 \h </w:instrText>
            </w:r>
            <w:r w:rsidR="009313A3" w:rsidRPr="00B5291E">
              <w:rPr>
                <w:webHidden/>
              </w:rPr>
            </w:r>
            <w:r w:rsidR="009313A3" w:rsidRPr="00B5291E">
              <w:rPr>
                <w:webHidden/>
              </w:rPr>
              <w:fldChar w:fldCharType="separate"/>
            </w:r>
            <w:r w:rsidR="001A51F8">
              <w:rPr>
                <w:webHidden/>
              </w:rPr>
              <w:t>27</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5" w:history="1">
            <w:r w:rsidR="009313A3" w:rsidRPr="00B5291E">
              <w:rPr>
                <w:rStyle w:val="a7"/>
              </w:rPr>
              <w:t>Приложение №6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_Toc513472525 \h </w:instrText>
            </w:r>
            <w:r w:rsidR="009313A3" w:rsidRPr="00B5291E">
              <w:rPr>
                <w:webHidden/>
              </w:rPr>
            </w:r>
            <w:r w:rsidR="009313A3" w:rsidRPr="00B5291E">
              <w:rPr>
                <w:webHidden/>
              </w:rPr>
              <w:fldChar w:fldCharType="separate"/>
            </w:r>
            <w:r w:rsidR="001A51F8">
              <w:rPr>
                <w:webHidden/>
              </w:rPr>
              <w:t>28</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6" w:history="1">
            <w:r w:rsidR="009313A3" w:rsidRPr="00B5291E">
              <w:rPr>
                <w:rStyle w:val="a7"/>
              </w:rPr>
              <w:t>Список нормативных актов, в соответствии с которыми осуществляется предоставление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_Toc513472526 \h </w:instrText>
            </w:r>
            <w:r w:rsidR="009313A3" w:rsidRPr="00B5291E">
              <w:rPr>
                <w:webHidden/>
              </w:rPr>
            </w:r>
            <w:r w:rsidR="009313A3" w:rsidRPr="00B5291E">
              <w:rPr>
                <w:webHidden/>
              </w:rPr>
              <w:fldChar w:fldCharType="separate"/>
            </w:r>
            <w:r w:rsidR="001A51F8">
              <w:rPr>
                <w:webHidden/>
              </w:rPr>
              <w:t>28</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7" w:history="1">
            <w:r w:rsidR="009313A3" w:rsidRPr="00B5291E">
              <w:rPr>
                <w:rStyle w:val="a7"/>
              </w:rPr>
              <w:t>Приложение №7 к административному регламенту</w:t>
            </w:r>
            <w:r w:rsidR="009313A3" w:rsidRPr="00B5291E">
              <w:rPr>
                <w:webHidden/>
              </w:rPr>
              <w:tab/>
            </w:r>
            <w:r w:rsidR="009313A3" w:rsidRPr="00B5291E">
              <w:rPr>
                <w:webHidden/>
              </w:rPr>
              <w:fldChar w:fldCharType="begin"/>
            </w:r>
            <w:r w:rsidR="009313A3" w:rsidRPr="00B5291E">
              <w:rPr>
                <w:webHidden/>
              </w:rPr>
              <w:instrText xml:space="preserve"> PAGEREF _Toc513472527 \h </w:instrText>
            </w:r>
            <w:r w:rsidR="009313A3" w:rsidRPr="00B5291E">
              <w:rPr>
                <w:webHidden/>
              </w:rPr>
            </w:r>
            <w:r w:rsidR="009313A3" w:rsidRPr="00B5291E">
              <w:rPr>
                <w:webHidden/>
              </w:rPr>
              <w:fldChar w:fldCharType="separate"/>
            </w:r>
            <w:r w:rsidR="001A51F8">
              <w:rPr>
                <w:webHidden/>
              </w:rPr>
              <w:t>29</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8" w:history="1">
            <w:r w:rsidR="009313A3" w:rsidRPr="00B5291E">
              <w:rPr>
                <w:rStyle w:val="a7"/>
              </w:rPr>
              <w:t>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_Toc513472528 \h </w:instrText>
            </w:r>
            <w:r w:rsidR="009313A3" w:rsidRPr="00B5291E">
              <w:rPr>
                <w:webHidden/>
              </w:rPr>
            </w:r>
            <w:r w:rsidR="009313A3" w:rsidRPr="00B5291E">
              <w:rPr>
                <w:webHidden/>
              </w:rPr>
              <w:fldChar w:fldCharType="separate"/>
            </w:r>
            <w:r w:rsidR="001A51F8">
              <w:rPr>
                <w:webHidden/>
              </w:rPr>
              <w:t>29</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29" w:history="1">
            <w:r w:rsidR="009313A3" w:rsidRPr="00B5291E">
              <w:rPr>
                <w:rStyle w:val="a7"/>
              </w:rPr>
              <w:t>«Организация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_Toc513472529 \h </w:instrText>
            </w:r>
            <w:r w:rsidR="009313A3" w:rsidRPr="00B5291E">
              <w:rPr>
                <w:webHidden/>
              </w:rPr>
            </w:r>
            <w:r w:rsidR="009313A3" w:rsidRPr="00B5291E">
              <w:rPr>
                <w:webHidden/>
              </w:rPr>
              <w:fldChar w:fldCharType="separate"/>
            </w:r>
            <w:r w:rsidR="001A51F8">
              <w:rPr>
                <w:webHidden/>
              </w:rPr>
              <w:t>29</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0" w:history="1">
            <w:r w:rsidR="009313A3" w:rsidRPr="00B5291E">
              <w:rPr>
                <w:rStyle w:val="a7"/>
              </w:rPr>
              <w:t>Форма заявления на предоставление путевки</w:t>
            </w:r>
            <w:r w:rsidR="009313A3" w:rsidRPr="00B5291E">
              <w:rPr>
                <w:webHidden/>
              </w:rPr>
              <w:tab/>
            </w:r>
            <w:r w:rsidR="009313A3" w:rsidRPr="00B5291E">
              <w:rPr>
                <w:webHidden/>
              </w:rPr>
              <w:fldChar w:fldCharType="begin"/>
            </w:r>
            <w:r w:rsidR="009313A3" w:rsidRPr="00B5291E">
              <w:rPr>
                <w:webHidden/>
              </w:rPr>
              <w:instrText xml:space="preserve"> PAGEREF _Toc513472530 \h </w:instrText>
            </w:r>
            <w:r w:rsidR="009313A3" w:rsidRPr="00B5291E">
              <w:rPr>
                <w:webHidden/>
              </w:rPr>
            </w:r>
            <w:r w:rsidR="009313A3" w:rsidRPr="00B5291E">
              <w:rPr>
                <w:webHidden/>
              </w:rPr>
              <w:fldChar w:fldCharType="separate"/>
            </w:r>
            <w:r w:rsidR="001A51F8">
              <w:rPr>
                <w:webHidden/>
              </w:rPr>
              <w:t>29</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1" w:history="1">
            <w:r w:rsidR="009313A3" w:rsidRPr="00B5291E">
              <w:rPr>
                <w:rStyle w:val="a7"/>
              </w:rPr>
              <w:t>Приложение №8 к административному регламенту</w:t>
            </w:r>
            <w:r w:rsidR="009313A3" w:rsidRPr="00B5291E">
              <w:rPr>
                <w:webHidden/>
              </w:rPr>
              <w:tab/>
            </w:r>
            <w:r w:rsidR="009313A3" w:rsidRPr="00B5291E">
              <w:rPr>
                <w:webHidden/>
              </w:rPr>
              <w:fldChar w:fldCharType="begin"/>
            </w:r>
            <w:r w:rsidR="009313A3" w:rsidRPr="00B5291E">
              <w:rPr>
                <w:webHidden/>
              </w:rPr>
              <w:instrText xml:space="preserve"> PAGEREF _Toc513472531 \h </w:instrText>
            </w:r>
            <w:r w:rsidR="009313A3" w:rsidRPr="00B5291E">
              <w:rPr>
                <w:webHidden/>
              </w:rPr>
            </w:r>
            <w:r w:rsidR="009313A3" w:rsidRPr="00B5291E">
              <w:rPr>
                <w:webHidden/>
              </w:rPr>
              <w:fldChar w:fldCharType="separate"/>
            </w:r>
            <w:r w:rsidR="001A51F8">
              <w:rPr>
                <w:webHidden/>
              </w:rPr>
              <w:t>30</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2" w:history="1">
            <w:r w:rsidR="009313A3" w:rsidRPr="00B5291E">
              <w:rPr>
                <w:rStyle w:val="a7"/>
              </w:rPr>
              <w:t>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_Toc513472532 \h </w:instrText>
            </w:r>
            <w:r w:rsidR="009313A3" w:rsidRPr="00B5291E">
              <w:rPr>
                <w:webHidden/>
              </w:rPr>
            </w:r>
            <w:r w:rsidR="009313A3" w:rsidRPr="00B5291E">
              <w:rPr>
                <w:webHidden/>
              </w:rPr>
              <w:fldChar w:fldCharType="separate"/>
            </w:r>
            <w:r w:rsidR="001A51F8">
              <w:rPr>
                <w:webHidden/>
              </w:rPr>
              <w:t>31</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3" w:history="1">
            <w:r w:rsidR="009313A3" w:rsidRPr="00B5291E">
              <w:rPr>
                <w:rStyle w:val="a7"/>
              </w:rPr>
              <w:t>«Организация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_Toc513472533 \h </w:instrText>
            </w:r>
            <w:r w:rsidR="009313A3" w:rsidRPr="00B5291E">
              <w:rPr>
                <w:webHidden/>
              </w:rPr>
            </w:r>
            <w:r w:rsidR="009313A3" w:rsidRPr="00B5291E">
              <w:rPr>
                <w:webHidden/>
              </w:rPr>
              <w:fldChar w:fldCharType="separate"/>
            </w:r>
            <w:r w:rsidR="001A51F8">
              <w:rPr>
                <w:webHidden/>
              </w:rPr>
              <w:t>31</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4" w:history="1">
            <w:r w:rsidR="009313A3" w:rsidRPr="00B5291E">
              <w:rPr>
                <w:rStyle w:val="a7"/>
              </w:rPr>
              <w:t>Список документов, обязательных для предоставления Заявителем (Представителем заявителя) в зависимости от категории Заявителя</w:t>
            </w:r>
            <w:r w:rsidR="009313A3" w:rsidRPr="00B5291E">
              <w:rPr>
                <w:webHidden/>
              </w:rPr>
              <w:tab/>
            </w:r>
            <w:r w:rsidR="009313A3" w:rsidRPr="00B5291E">
              <w:rPr>
                <w:webHidden/>
              </w:rPr>
              <w:fldChar w:fldCharType="begin"/>
            </w:r>
            <w:r w:rsidR="009313A3" w:rsidRPr="00B5291E">
              <w:rPr>
                <w:webHidden/>
              </w:rPr>
              <w:instrText xml:space="preserve"> PAGEREF _Toc513472534 \h </w:instrText>
            </w:r>
            <w:r w:rsidR="009313A3" w:rsidRPr="00B5291E">
              <w:rPr>
                <w:webHidden/>
              </w:rPr>
            </w:r>
            <w:r w:rsidR="009313A3" w:rsidRPr="00B5291E">
              <w:rPr>
                <w:webHidden/>
              </w:rPr>
              <w:fldChar w:fldCharType="separate"/>
            </w:r>
            <w:r w:rsidR="001A51F8">
              <w:rPr>
                <w:webHidden/>
              </w:rPr>
              <w:t>31</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5" w:history="1">
            <w:r w:rsidR="009313A3" w:rsidRPr="00B5291E">
              <w:rPr>
                <w:rStyle w:val="a7"/>
              </w:rPr>
              <w:t>Приложение №9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_Toc513472535 \h </w:instrText>
            </w:r>
            <w:r w:rsidR="009313A3" w:rsidRPr="00B5291E">
              <w:rPr>
                <w:webHidden/>
              </w:rPr>
            </w:r>
            <w:r w:rsidR="009313A3" w:rsidRPr="00B5291E">
              <w:rPr>
                <w:webHidden/>
              </w:rPr>
              <w:fldChar w:fldCharType="separate"/>
            </w:r>
            <w:r w:rsidR="001A51F8">
              <w:rPr>
                <w:webHidden/>
              </w:rPr>
              <w:t>32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6" w:history="1">
            <w:r w:rsidR="009313A3" w:rsidRPr="00B5291E">
              <w:rPr>
                <w:rStyle w:val="a7"/>
              </w:rPr>
              <w:t>Описание документов, необходимых для 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_Toc513472536 \h </w:instrText>
            </w:r>
            <w:r w:rsidR="009313A3" w:rsidRPr="00B5291E">
              <w:rPr>
                <w:webHidden/>
              </w:rPr>
            </w:r>
            <w:r w:rsidR="009313A3" w:rsidRPr="00B5291E">
              <w:rPr>
                <w:webHidden/>
              </w:rPr>
              <w:fldChar w:fldCharType="separate"/>
            </w:r>
            <w:r w:rsidR="001A51F8">
              <w:rPr>
                <w:webHidden/>
              </w:rPr>
              <w:t>32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7" w:history="1">
            <w:r w:rsidR="009313A3" w:rsidRPr="00B5291E">
              <w:rPr>
                <w:rStyle w:val="a7"/>
              </w:rPr>
              <w:t>(образец для заполнения)</w:t>
            </w:r>
            <w:r w:rsidR="009313A3" w:rsidRPr="00B5291E">
              <w:rPr>
                <w:webHidden/>
              </w:rPr>
              <w:tab/>
            </w:r>
            <w:r w:rsidR="009313A3" w:rsidRPr="00B5291E">
              <w:rPr>
                <w:webHidden/>
              </w:rPr>
              <w:fldChar w:fldCharType="begin"/>
            </w:r>
            <w:r w:rsidR="009313A3" w:rsidRPr="00B5291E">
              <w:rPr>
                <w:webHidden/>
              </w:rPr>
              <w:instrText xml:space="preserve"> PAGEREF _Toc513472537 \h </w:instrText>
            </w:r>
            <w:r w:rsidR="009313A3" w:rsidRPr="00B5291E">
              <w:rPr>
                <w:webHidden/>
              </w:rPr>
            </w:r>
            <w:r w:rsidR="009313A3" w:rsidRPr="00B5291E">
              <w:rPr>
                <w:webHidden/>
              </w:rPr>
              <w:fldChar w:fldCharType="separate"/>
            </w:r>
            <w:r w:rsidR="001A51F8">
              <w:rPr>
                <w:webHidden/>
              </w:rPr>
              <w:t>32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8" w:history="1">
            <w:r w:rsidR="009313A3" w:rsidRPr="00B5291E">
              <w:rPr>
                <w:rStyle w:val="a7"/>
              </w:rPr>
              <w:t>Приложение №10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_Toc513472538 \h </w:instrText>
            </w:r>
            <w:r w:rsidR="009313A3" w:rsidRPr="00B5291E">
              <w:rPr>
                <w:webHidden/>
              </w:rPr>
            </w:r>
            <w:r w:rsidR="009313A3" w:rsidRPr="00B5291E">
              <w:rPr>
                <w:webHidden/>
              </w:rPr>
              <w:fldChar w:fldCharType="separate"/>
            </w:r>
            <w:r w:rsidR="001A51F8">
              <w:rPr>
                <w:webHidden/>
              </w:rPr>
              <w:t>38</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39" w:history="1">
            <w:r w:rsidR="009313A3" w:rsidRPr="00B5291E">
              <w:rPr>
                <w:rStyle w:val="a7"/>
                <w:lang w:eastAsia="ru-RU"/>
              </w:rPr>
              <w:t>Форма решения об отказе в приеме и регистрации документов, необходимых для 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_Toc513472539 \h </w:instrText>
            </w:r>
            <w:r w:rsidR="009313A3" w:rsidRPr="00B5291E">
              <w:rPr>
                <w:webHidden/>
              </w:rPr>
            </w:r>
            <w:r w:rsidR="009313A3" w:rsidRPr="00B5291E">
              <w:rPr>
                <w:webHidden/>
              </w:rPr>
              <w:fldChar w:fldCharType="separate"/>
            </w:r>
            <w:r w:rsidR="001A51F8">
              <w:rPr>
                <w:webHidden/>
              </w:rPr>
              <w:t>38</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0" w:history="1">
            <w:r w:rsidR="009313A3" w:rsidRPr="00B5291E">
              <w:rPr>
                <w:rStyle w:val="a7"/>
              </w:rPr>
              <w:t>Приложение №11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_Toc513472540 \h </w:instrText>
            </w:r>
            <w:r w:rsidR="009313A3" w:rsidRPr="00B5291E">
              <w:rPr>
                <w:webHidden/>
              </w:rPr>
            </w:r>
            <w:r w:rsidR="009313A3" w:rsidRPr="00B5291E">
              <w:rPr>
                <w:webHidden/>
              </w:rPr>
              <w:fldChar w:fldCharType="separate"/>
            </w:r>
            <w:r w:rsidR="001A51F8">
              <w:rPr>
                <w:webHidden/>
              </w:rPr>
              <w:t>40</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1" w:history="1">
            <w:r w:rsidR="009313A3" w:rsidRPr="00B5291E">
              <w:rPr>
                <w:rStyle w:val="a7"/>
              </w:rPr>
              <w:t>Требования к помещениям, в которых предоставляется Муниципальная услуга</w:t>
            </w:r>
            <w:r w:rsidR="009313A3" w:rsidRPr="00B5291E">
              <w:rPr>
                <w:webHidden/>
              </w:rPr>
              <w:tab/>
            </w:r>
            <w:r w:rsidR="009313A3" w:rsidRPr="00B5291E">
              <w:rPr>
                <w:webHidden/>
              </w:rPr>
              <w:fldChar w:fldCharType="begin"/>
            </w:r>
            <w:r w:rsidR="009313A3" w:rsidRPr="00B5291E">
              <w:rPr>
                <w:webHidden/>
              </w:rPr>
              <w:instrText xml:space="preserve"> PAGEREF _Toc513472541 \h </w:instrText>
            </w:r>
            <w:r w:rsidR="009313A3" w:rsidRPr="00B5291E">
              <w:rPr>
                <w:webHidden/>
              </w:rPr>
            </w:r>
            <w:r w:rsidR="009313A3" w:rsidRPr="00B5291E">
              <w:rPr>
                <w:webHidden/>
              </w:rPr>
              <w:fldChar w:fldCharType="separate"/>
            </w:r>
            <w:r w:rsidR="001A51F8">
              <w:rPr>
                <w:webHidden/>
              </w:rPr>
              <w:t>40</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2" w:history="1">
            <w:r w:rsidR="009313A3" w:rsidRPr="00B5291E">
              <w:rPr>
                <w:rStyle w:val="a7"/>
              </w:rPr>
              <w:t>Приложение №12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_Toc513472542 \h </w:instrText>
            </w:r>
            <w:r w:rsidR="009313A3" w:rsidRPr="00B5291E">
              <w:rPr>
                <w:webHidden/>
              </w:rPr>
            </w:r>
            <w:r w:rsidR="009313A3" w:rsidRPr="00B5291E">
              <w:rPr>
                <w:webHidden/>
              </w:rPr>
              <w:fldChar w:fldCharType="separate"/>
            </w:r>
            <w:r w:rsidR="001A51F8">
              <w:rPr>
                <w:webHidden/>
              </w:rPr>
              <w:t>41</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3" w:history="1">
            <w:r w:rsidR="009313A3" w:rsidRPr="00B5291E">
              <w:rPr>
                <w:rStyle w:val="a7"/>
              </w:rPr>
              <w:t>Показатели доступности и качества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_Toc513472543 \h </w:instrText>
            </w:r>
            <w:r w:rsidR="009313A3" w:rsidRPr="00B5291E">
              <w:rPr>
                <w:webHidden/>
              </w:rPr>
            </w:r>
            <w:r w:rsidR="009313A3" w:rsidRPr="00B5291E">
              <w:rPr>
                <w:webHidden/>
              </w:rPr>
              <w:fldChar w:fldCharType="separate"/>
            </w:r>
            <w:r w:rsidR="001A51F8">
              <w:rPr>
                <w:webHidden/>
              </w:rPr>
              <w:t>41</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4" w:history="1">
            <w:r w:rsidR="009313A3" w:rsidRPr="00B5291E">
              <w:rPr>
                <w:rStyle w:val="a7"/>
              </w:rPr>
              <w:t>Приложение №13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_Toc513472544 \h </w:instrText>
            </w:r>
            <w:r w:rsidR="009313A3" w:rsidRPr="00B5291E">
              <w:rPr>
                <w:webHidden/>
              </w:rPr>
            </w:r>
            <w:r w:rsidR="009313A3" w:rsidRPr="00B5291E">
              <w:rPr>
                <w:webHidden/>
              </w:rPr>
              <w:fldChar w:fldCharType="separate"/>
            </w:r>
            <w:r w:rsidR="001A51F8">
              <w:rPr>
                <w:webHidden/>
              </w:rPr>
              <w:t>42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5" w:history="1">
            <w:r w:rsidR="009313A3" w:rsidRPr="00B5291E">
              <w:rPr>
                <w:rStyle w:val="a7"/>
              </w:rPr>
              <w:t>Требования к обеспечению доступности Муниципальной услуги для инвалидов</w:t>
            </w:r>
            <w:r w:rsidR="009313A3" w:rsidRPr="00B5291E">
              <w:rPr>
                <w:webHidden/>
              </w:rPr>
              <w:tab/>
            </w:r>
            <w:r w:rsidR="009313A3" w:rsidRPr="00B5291E">
              <w:rPr>
                <w:webHidden/>
              </w:rPr>
              <w:fldChar w:fldCharType="begin"/>
            </w:r>
            <w:r w:rsidR="009313A3" w:rsidRPr="00B5291E">
              <w:rPr>
                <w:webHidden/>
              </w:rPr>
              <w:instrText xml:space="preserve"> PAGEREF _Toc513472545 \h </w:instrText>
            </w:r>
            <w:r w:rsidR="009313A3" w:rsidRPr="00B5291E">
              <w:rPr>
                <w:webHidden/>
              </w:rPr>
            </w:r>
            <w:r w:rsidR="009313A3" w:rsidRPr="00B5291E">
              <w:rPr>
                <w:webHidden/>
              </w:rPr>
              <w:fldChar w:fldCharType="separate"/>
            </w:r>
            <w:r w:rsidR="001A51F8">
              <w:rPr>
                <w:webHidden/>
              </w:rPr>
              <w:t>42</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6" w:history="1">
            <w:r w:rsidR="009313A3" w:rsidRPr="00B5291E">
              <w:rPr>
                <w:rStyle w:val="a7"/>
              </w:rPr>
              <w:t>Приложение №14 к административному регламенту</w:t>
            </w:r>
            <w:r w:rsidR="009313A3" w:rsidRPr="00B5291E">
              <w:rPr>
                <w:webHidden/>
              </w:rPr>
              <w:tab/>
            </w:r>
            <w:r w:rsidR="009313A3" w:rsidRPr="00B5291E">
              <w:rPr>
                <w:webHidden/>
              </w:rPr>
              <w:fldChar w:fldCharType="begin"/>
            </w:r>
            <w:r w:rsidR="009313A3" w:rsidRPr="00B5291E">
              <w:rPr>
                <w:webHidden/>
              </w:rPr>
              <w:instrText xml:space="preserve"> PAGEREF _Toc513472546 \h </w:instrText>
            </w:r>
            <w:r w:rsidR="009313A3" w:rsidRPr="00B5291E">
              <w:rPr>
                <w:webHidden/>
              </w:rPr>
            </w:r>
            <w:r w:rsidR="009313A3" w:rsidRPr="00B5291E">
              <w:rPr>
                <w:webHidden/>
              </w:rPr>
              <w:fldChar w:fldCharType="separate"/>
            </w:r>
            <w:r w:rsidR="001A51F8">
              <w:rPr>
                <w:webHidden/>
              </w:rPr>
              <w:t>44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7" w:history="1">
            <w:r w:rsidR="009313A3" w:rsidRPr="00B5291E">
              <w:rPr>
                <w:rStyle w:val="a7"/>
              </w:rPr>
              <w:t>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_Toc513472547 \h </w:instrText>
            </w:r>
            <w:r w:rsidR="009313A3" w:rsidRPr="00B5291E">
              <w:rPr>
                <w:webHidden/>
              </w:rPr>
            </w:r>
            <w:r w:rsidR="009313A3" w:rsidRPr="00B5291E">
              <w:rPr>
                <w:webHidden/>
              </w:rPr>
              <w:fldChar w:fldCharType="separate"/>
            </w:r>
            <w:r w:rsidR="001A51F8">
              <w:rPr>
                <w:webHidden/>
              </w:rPr>
              <w:t>44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8" w:history="1">
            <w:r w:rsidR="009313A3" w:rsidRPr="00B5291E">
              <w:rPr>
                <w:rStyle w:val="a7"/>
              </w:rPr>
              <w:t>«Организация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_Toc513472548 \h </w:instrText>
            </w:r>
            <w:r w:rsidR="009313A3" w:rsidRPr="00B5291E">
              <w:rPr>
                <w:webHidden/>
              </w:rPr>
            </w:r>
            <w:r w:rsidR="009313A3" w:rsidRPr="00B5291E">
              <w:rPr>
                <w:webHidden/>
              </w:rPr>
              <w:fldChar w:fldCharType="separate"/>
            </w:r>
            <w:r w:rsidR="001A51F8">
              <w:rPr>
                <w:webHidden/>
              </w:rPr>
              <w:t>44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49" w:history="1">
            <w:r w:rsidR="009313A3" w:rsidRPr="00B5291E">
              <w:rPr>
                <w:rStyle w:val="a7"/>
              </w:rPr>
              <w:t>Перечень и содержание административных действий, составляющих административные процедуры</w:t>
            </w:r>
            <w:r w:rsidR="009313A3" w:rsidRPr="00B5291E">
              <w:rPr>
                <w:webHidden/>
              </w:rPr>
              <w:tab/>
            </w:r>
            <w:r w:rsidR="009313A3" w:rsidRPr="00B5291E">
              <w:rPr>
                <w:webHidden/>
              </w:rPr>
              <w:fldChar w:fldCharType="begin"/>
            </w:r>
            <w:r w:rsidR="009313A3" w:rsidRPr="00B5291E">
              <w:rPr>
                <w:webHidden/>
              </w:rPr>
              <w:instrText xml:space="preserve"> PAGEREF _Toc513472549 \h </w:instrText>
            </w:r>
            <w:r w:rsidR="009313A3" w:rsidRPr="00B5291E">
              <w:rPr>
                <w:webHidden/>
              </w:rPr>
            </w:r>
            <w:r w:rsidR="009313A3" w:rsidRPr="00B5291E">
              <w:rPr>
                <w:webHidden/>
              </w:rPr>
              <w:fldChar w:fldCharType="separate"/>
            </w:r>
            <w:r w:rsidR="001A51F8">
              <w:rPr>
                <w:webHidden/>
              </w:rPr>
              <w:t>44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50" w:history="1">
            <w:r w:rsidR="009313A3" w:rsidRPr="00B5291E">
              <w:rPr>
                <w:rStyle w:val="a7"/>
              </w:rPr>
              <w:t>2.</w:t>
            </w:r>
            <w:r w:rsidR="009313A3" w:rsidRPr="00B5291E">
              <w:rPr>
                <w:rStyle w:val="a7"/>
                <w:rFonts w:eastAsia="Times New Roman"/>
                <w:lang w:eastAsia="ru-RU"/>
              </w:rPr>
              <w:t xml:space="preserve"> Обработка и предварительное рассмотрение документов</w:t>
            </w:r>
            <w:r w:rsidR="009313A3" w:rsidRPr="00B5291E">
              <w:rPr>
                <w:webHidden/>
              </w:rPr>
              <w:tab/>
            </w:r>
            <w:r w:rsidR="009313A3" w:rsidRPr="00B5291E">
              <w:rPr>
                <w:webHidden/>
              </w:rPr>
              <w:fldChar w:fldCharType="begin"/>
            </w:r>
            <w:r w:rsidR="009313A3" w:rsidRPr="00B5291E">
              <w:rPr>
                <w:webHidden/>
              </w:rPr>
              <w:instrText xml:space="preserve"> PAGEREF _Toc513472550 \h </w:instrText>
            </w:r>
            <w:r w:rsidR="009313A3" w:rsidRPr="00B5291E">
              <w:rPr>
                <w:webHidden/>
              </w:rPr>
            </w:r>
            <w:r w:rsidR="009313A3" w:rsidRPr="00B5291E">
              <w:rPr>
                <w:webHidden/>
              </w:rPr>
              <w:fldChar w:fldCharType="separate"/>
            </w:r>
            <w:r w:rsidR="001A51F8">
              <w:rPr>
                <w:webHidden/>
              </w:rPr>
              <w:t>44</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51" w:history="1">
            <w:r w:rsidR="009313A3" w:rsidRPr="00B5291E">
              <w:rPr>
                <w:rStyle w:val="a7"/>
                <w:rFonts w:eastAsia="Times New Roman"/>
                <w:lang w:eastAsia="ru-RU"/>
              </w:rPr>
              <w:t>3. Формирование и направление межведомственных запросов в органы (организации), участвующие в предоставлении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_Toc513472551 \h </w:instrText>
            </w:r>
            <w:r w:rsidR="009313A3" w:rsidRPr="00B5291E">
              <w:rPr>
                <w:webHidden/>
              </w:rPr>
            </w:r>
            <w:r w:rsidR="009313A3" w:rsidRPr="00B5291E">
              <w:rPr>
                <w:webHidden/>
              </w:rPr>
              <w:fldChar w:fldCharType="separate"/>
            </w:r>
            <w:r w:rsidR="001A51F8">
              <w:rPr>
                <w:webHidden/>
              </w:rPr>
              <w:t>47</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52" w:history="1">
            <w:r w:rsidR="009313A3" w:rsidRPr="00B5291E">
              <w:rPr>
                <w:rStyle w:val="a7"/>
                <w:rFonts w:eastAsia="Times New Roman"/>
                <w:lang w:eastAsia="ru-RU"/>
              </w:rPr>
              <w:t>4. Принятие решения.</w:t>
            </w:r>
            <w:r w:rsidR="009313A3" w:rsidRPr="00B5291E">
              <w:rPr>
                <w:webHidden/>
              </w:rPr>
              <w:tab/>
            </w:r>
            <w:r w:rsidR="009313A3" w:rsidRPr="00B5291E">
              <w:rPr>
                <w:webHidden/>
              </w:rPr>
              <w:fldChar w:fldCharType="begin"/>
            </w:r>
            <w:r w:rsidR="009313A3" w:rsidRPr="00B5291E">
              <w:rPr>
                <w:webHidden/>
              </w:rPr>
              <w:instrText xml:space="preserve"> PAGEREF _Toc513472552 \h </w:instrText>
            </w:r>
            <w:r w:rsidR="009313A3" w:rsidRPr="00B5291E">
              <w:rPr>
                <w:webHidden/>
              </w:rPr>
            </w:r>
            <w:r w:rsidR="009313A3" w:rsidRPr="00B5291E">
              <w:rPr>
                <w:webHidden/>
              </w:rPr>
              <w:fldChar w:fldCharType="separate"/>
            </w:r>
            <w:r w:rsidR="001A51F8">
              <w:rPr>
                <w:webHidden/>
              </w:rPr>
              <w:t>47</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53" w:history="1">
            <w:r w:rsidR="009313A3" w:rsidRPr="00B5291E">
              <w:rPr>
                <w:rStyle w:val="a7"/>
                <w:rFonts w:eastAsia="Times New Roman"/>
                <w:lang w:eastAsia="ru-RU"/>
              </w:rPr>
              <w:t>5. Направление результата.</w:t>
            </w:r>
            <w:r w:rsidR="009313A3" w:rsidRPr="00B5291E">
              <w:rPr>
                <w:webHidden/>
              </w:rPr>
              <w:tab/>
            </w:r>
            <w:r w:rsidR="009313A3" w:rsidRPr="00B5291E">
              <w:rPr>
                <w:webHidden/>
              </w:rPr>
              <w:fldChar w:fldCharType="begin"/>
            </w:r>
            <w:r w:rsidR="009313A3" w:rsidRPr="00B5291E">
              <w:rPr>
                <w:webHidden/>
              </w:rPr>
              <w:instrText xml:space="preserve"> PAGEREF _Toc513472553 \h </w:instrText>
            </w:r>
            <w:r w:rsidR="009313A3" w:rsidRPr="00B5291E">
              <w:rPr>
                <w:webHidden/>
              </w:rPr>
            </w:r>
            <w:r w:rsidR="009313A3" w:rsidRPr="00B5291E">
              <w:rPr>
                <w:webHidden/>
              </w:rPr>
              <w:fldChar w:fldCharType="separate"/>
            </w:r>
            <w:r w:rsidR="001A51F8">
              <w:rPr>
                <w:webHidden/>
              </w:rPr>
              <w:t>49</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54" w:history="1">
            <w:r w:rsidR="009313A3" w:rsidRPr="00B5291E">
              <w:rPr>
                <w:rStyle w:val="a7"/>
              </w:rPr>
              <w:t>Приложение №15  к административному регламенту предоставления муниципальной услуги «Организация отдыха детей в каникулярное время»</w:t>
            </w:r>
            <w:r w:rsidR="009313A3" w:rsidRPr="00B5291E">
              <w:rPr>
                <w:webHidden/>
              </w:rPr>
              <w:tab/>
            </w:r>
            <w:r w:rsidR="009313A3" w:rsidRPr="00B5291E">
              <w:rPr>
                <w:webHidden/>
              </w:rPr>
              <w:fldChar w:fldCharType="begin"/>
            </w:r>
            <w:r w:rsidR="009313A3" w:rsidRPr="00B5291E">
              <w:rPr>
                <w:webHidden/>
              </w:rPr>
              <w:instrText xml:space="preserve"> PAGEREF _Toc513472554 \h </w:instrText>
            </w:r>
            <w:r w:rsidR="009313A3" w:rsidRPr="00B5291E">
              <w:rPr>
                <w:webHidden/>
              </w:rPr>
            </w:r>
            <w:r w:rsidR="009313A3" w:rsidRPr="00B5291E">
              <w:rPr>
                <w:webHidden/>
              </w:rPr>
              <w:fldChar w:fldCharType="separate"/>
            </w:r>
            <w:r w:rsidR="001A51F8">
              <w:rPr>
                <w:webHidden/>
              </w:rPr>
              <w:t>50</w:t>
            </w:r>
            <w:r w:rsidR="009313A3" w:rsidRPr="00B5291E">
              <w:rPr>
                <w:webHidden/>
              </w:rPr>
              <w:fldChar w:fldCharType="end"/>
            </w:r>
          </w:hyperlink>
        </w:p>
        <w:p w:rsidR="009313A3" w:rsidRPr="00B5291E" w:rsidRDefault="002F1C00" w:rsidP="00094DE1">
          <w:pPr>
            <w:pStyle w:val="1f3"/>
            <w:rPr>
              <w:rFonts w:eastAsiaTheme="minorEastAsia"/>
              <w:lang w:eastAsia="ru-RU"/>
            </w:rPr>
          </w:pPr>
          <w:hyperlink w:anchor="_Toc513472555" w:history="1">
            <w:r w:rsidR="009313A3" w:rsidRPr="00B5291E">
              <w:rPr>
                <w:rStyle w:val="a7"/>
              </w:rPr>
              <w:t>Блок-схемы предоставления Муниципальной услуги</w:t>
            </w:r>
            <w:r w:rsidR="009313A3" w:rsidRPr="00B5291E">
              <w:rPr>
                <w:webHidden/>
              </w:rPr>
              <w:tab/>
            </w:r>
            <w:r w:rsidR="009313A3" w:rsidRPr="00B5291E">
              <w:rPr>
                <w:webHidden/>
              </w:rPr>
              <w:fldChar w:fldCharType="begin"/>
            </w:r>
            <w:r w:rsidR="009313A3" w:rsidRPr="00B5291E">
              <w:rPr>
                <w:webHidden/>
              </w:rPr>
              <w:instrText xml:space="preserve"> PAGEREF _Toc513472555 \h </w:instrText>
            </w:r>
            <w:r w:rsidR="009313A3" w:rsidRPr="00B5291E">
              <w:rPr>
                <w:webHidden/>
              </w:rPr>
            </w:r>
            <w:r w:rsidR="009313A3" w:rsidRPr="00B5291E">
              <w:rPr>
                <w:webHidden/>
              </w:rPr>
              <w:fldChar w:fldCharType="separate"/>
            </w:r>
            <w:r w:rsidR="001A51F8">
              <w:rPr>
                <w:webHidden/>
              </w:rPr>
              <w:t>50</w:t>
            </w:r>
            <w:r w:rsidR="009313A3" w:rsidRPr="00B5291E">
              <w:rPr>
                <w:webHidden/>
              </w:rPr>
              <w:fldChar w:fldCharType="end"/>
            </w:r>
          </w:hyperlink>
        </w:p>
        <w:p w:rsidR="009313A3" w:rsidRPr="00B5291E" w:rsidRDefault="009313A3" w:rsidP="000B1EA8">
          <w:pPr>
            <w:spacing w:after="0" w:line="360" w:lineRule="auto"/>
            <w:jc w:val="both"/>
            <w:rPr>
              <w:rFonts w:ascii="Times New Roman" w:hAnsi="Times New Roman"/>
              <w:sz w:val="24"/>
              <w:szCs w:val="24"/>
            </w:rPr>
          </w:pPr>
          <w:r w:rsidRPr="00B5291E">
            <w:rPr>
              <w:rFonts w:ascii="Times New Roman" w:hAnsi="Times New Roman"/>
              <w:bCs/>
              <w:sz w:val="24"/>
              <w:szCs w:val="24"/>
            </w:rPr>
            <w:fldChar w:fldCharType="end"/>
          </w:r>
        </w:p>
      </w:sdtContent>
    </w:sdt>
    <w:p w:rsidR="009313A3" w:rsidRPr="00B5291E" w:rsidRDefault="009313A3" w:rsidP="009313A3">
      <w:pPr>
        <w:jc w:val="both"/>
        <w:rPr>
          <w:rFonts w:ascii="Times New Roman" w:hAnsi="Times New Roman"/>
          <w:noProof/>
          <w:sz w:val="24"/>
          <w:szCs w:val="24"/>
        </w:rPr>
      </w:pPr>
    </w:p>
    <w:p w:rsidR="009313A3" w:rsidRPr="00B5291E" w:rsidRDefault="009313A3" w:rsidP="009313A3">
      <w:pPr>
        <w:jc w:val="both"/>
        <w:rPr>
          <w:rFonts w:ascii="Times New Roman" w:hAnsi="Times New Roman"/>
          <w:noProof/>
          <w:sz w:val="24"/>
          <w:szCs w:val="24"/>
        </w:rPr>
      </w:pPr>
    </w:p>
    <w:p w:rsidR="009313A3" w:rsidRPr="00B5291E" w:rsidRDefault="009313A3" w:rsidP="009313A3">
      <w:pPr>
        <w:jc w:val="both"/>
        <w:rPr>
          <w:rFonts w:ascii="Times New Roman" w:hAnsi="Times New Roman"/>
          <w:sz w:val="24"/>
          <w:szCs w:val="24"/>
        </w:rPr>
      </w:pPr>
    </w:p>
    <w:p w:rsidR="009313A3" w:rsidRPr="00B5291E" w:rsidRDefault="009313A3" w:rsidP="009313A3">
      <w:pPr>
        <w:jc w:val="both"/>
        <w:rPr>
          <w:rFonts w:ascii="Times New Roman" w:hAnsi="Times New Roman"/>
          <w:sz w:val="24"/>
          <w:szCs w:val="24"/>
        </w:rPr>
      </w:pPr>
    </w:p>
    <w:p w:rsidR="009313A3" w:rsidRPr="00B5291E" w:rsidRDefault="009313A3" w:rsidP="009313A3">
      <w:pPr>
        <w:jc w:val="both"/>
        <w:rPr>
          <w:rFonts w:ascii="Times New Roman" w:hAnsi="Times New Roman"/>
          <w:sz w:val="24"/>
          <w:szCs w:val="24"/>
        </w:rPr>
      </w:pPr>
    </w:p>
    <w:p w:rsidR="009313A3" w:rsidRDefault="009313A3" w:rsidP="009313A3">
      <w:pPr>
        <w:jc w:val="both"/>
        <w:rPr>
          <w:rFonts w:ascii="Times New Roman" w:hAnsi="Times New Roman"/>
          <w:sz w:val="24"/>
          <w:szCs w:val="24"/>
        </w:rPr>
      </w:pPr>
    </w:p>
    <w:p w:rsidR="00094DE1" w:rsidRDefault="00094DE1" w:rsidP="009313A3">
      <w:pPr>
        <w:jc w:val="both"/>
        <w:rPr>
          <w:rFonts w:ascii="Times New Roman" w:hAnsi="Times New Roman"/>
          <w:sz w:val="24"/>
          <w:szCs w:val="24"/>
        </w:rPr>
      </w:pPr>
    </w:p>
    <w:p w:rsidR="00094DE1" w:rsidRDefault="00094DE1" w:rsidP="009313A3">
      <w:pPr>
        <w:jc w:val="both"/>
        <w:rPr>
          <w:rFonts w:ascii="Times New Roman" w:hAnsi="Times New Roman"/>
          <w:sz w:val="24"/>
          <w:szCs w:val="24"/>
        </w:rPr>
      </w:pPr>
    </w:p>
    <w:p w:rsidR="009313A3" w:rsidRPr="00B5291E" w:rsidRDefault="009313A3" w:rsidP="0087631D">
      <w:pPr>
        <w:spacing w:after="0" w:line="240" w:lineRule="auto"/>
        <w:ind w:firstLine="567"/>
        <w:jc w:val="center"/>
        <w:rPr>
          <w:rFonts w:ascii="Times New Roman" w:eastAsia="Times New Roman" w:hAnsi="Times New Roman"/>
          <w:b/>
          <w:bCs/>
          <w:iCs/>
          <w:sz w:val="24"/>
          <w:szCs w:val="24"/>
          <w:lang w:eastAsia="ru-RU"/>
        </w:rPr>
      </w:pPr>
      <w:bookmarkStart w:id="1" w:name="_Toc469055680"/>
      <w:r w:rsidRPr="00B5291E">
        <w:rPr>
          <w:rFonts w:ascii="Times New Roman" w:hAnsi="Times New Roman"/>
          <w:b/>
          <w:sz w:val="24"/>
          <w:szCs w:val="24"/>
        </w:rPr>
        <w:lastRenderedPageBreak/>
        <w:t>Термины и определения</w:t>
      </w:r>
      <w:bookmarkEnd w:id="1"/>
    </w:p>
    <w:p w:rsidR="009313A3" w:rsidRPr="00B5291E" w:rsidRDefault="009313A3" w:rsidP="0087631D">
      <w:pPr>
        <w:pStyle w:val="1-"/>
        <w:tabs>
          <w:tab w:val="left" w:pos="993"/>
        </w:tabs>
        <w:spacing w:before="0" w:after="0" w:line="240" w:lineRule="auto"/>
        <w:ind w:firstLine="567"/>
        <w:jc w:val="both"/>
        <w:outlineLvl w:val="9"/>
        <w:rPr>
          <w:b w:val="0"/>
          <w:sz w:val="24"/>
          <w:szCs w:val="24"/>
        </w:rPr>
      </w:pPr>
    </w:p>
    <w:p w:rsidR="009313A3" w:rsidRPr="00B5291E" w:rsidRDefault="009313A3" w:rsidP="0087631D">
      <w:pPr>
        <w:tabs>
          <w:tab w:val="left" w:pos="993"/>
        </w:tabs>
        <w:spacing w:after="0" w:line="240" w:lineRule="auto"/>
        <w:ind w:firstLine="567"/>
        <w:jc w:val="both"/>
        <w:rPr>
          <w:rFonts w:ascii="Times New Roman" w:eastAsiaTheme="minorHAnsi" w:hAnsi="Times New Roman"/>
          <w:sz w:val="24"/>
          <w:szCs w:val="24"/>
          <w:lang w:eastAsia="ru-RU"/>
        </w:rPr>
      </w:pPr>
      <w:r w:rsidRPr="00B5291E">
        <w:rPr>
          <w:rFonts w:ascii="Times New Roman" w:eastAsiaTheme="minorHAnsi" w:hAnsi="Times New Roman"/>
          <w:sz w:val="24"/>
          <w:szCs w:val="24"/>
          <w:lang w:eastAsia="ru-RU"/>
        </w:rPr>
        <w:t xml:space="preserve">Термины и определения, используемые в административном регламенте предоставления Администрацией Раменского </w:t>
      </w:r>
      <w:r>
        <w:rPr>
          <w:rFonts w:ascii="Times New Roman" w:eastAsiaTheme="minorHAnsi" w:hAnsi="Times New Roman"/>
          <w:sz w:val="24"/>
          <w:szCs w:val="24"/>
          <w:lang w:eastAsia="ru-RU"/>
        </w:rPr>
        <w:t>городского округа</w:t>
      </w:r>
      <w:r w:rsidRPr="00B5291E">
        <w:rPr>
          <w:rFonts w:ascii="Times New Roman" w:eastAsiaTheme="minorHAnsi" w:hAnsi="Times New Roman"/>
          <w:sz w:val="24"/>
          <w:szCs w:val="24"/>
          <w:lang w:eastAsia="ru-RU"/>
        </w:rPr>
        <w:t xml:space="preserve"> Московской области муниципальной услуги «Организация отдыха детей в каникулярное время» (далее – Административный регламент), указаны в Приложении 1 к настоящему Административному регламенту.</w:t>
      </w:r>
    </w:p>
    <w:p w:rsidR="009313A3" w:rsidRPr="00B5291E" w:rsidRDefault="009313A3" w:rsidP="0087631D">
      <w:pPr>
        <w:tabs>
          <w:tab w:val="left" w:pos="993"/>
        </w:tabs>
        <w:spacing w:after="0" w:line="240" w:lineRule="auto"/>
        <w:ind w:firstLine="567"/>
        <w:jc w:val="both"/>
        <w:rPr>
          <w:rFonts w:ascii="Times New Roman" w:hAnsi="Times New Roman"/>
          <w:sz w:val="24"/>
          <w:szCs w:val="24"/>
        </w:rPr>
      </w:pPr>
      <w:bookmarkStart w:id="2" w:name="_Toc437973276"/>
      <w:bookmarkStart w:id="3" w:name="_Toc438110017"/>
    </w:p>
    <w:p w:rsidR="009313A3" w:rsidRPr="00B5291E" w:rsidRDefault="009313A3" w:rsidP="0087631D">
      <w:pPr>
        <w:pStyle w:val="1-"/>
        <w:numPr>
          <w:ilvl w:val="0"/>
          <w:numId w:val="47"/>
        </w:numPr>
        <w:tabs>
          <w:tab w:val="left" w:pos="993"/>
        </w:tabs>
        <w:spacing w:before="0" w:after="0" w:line="240" w:lineRule="auto"/>
        <w:ind w:left="0" w:firstLine="567"/>
        <w:outlineLvl w:val="9"/>
        <w:rPr>
          <w:sz w:val="24"/>
          <w:szCs w:val="24"/>
        </w:rPr>
      </w:pPr>
      <w:bookmarkStart w:id="4" w:name="_Toc438376221"/>
      <w:bookmarkStart w:id="5" w:name="_Toc469055681"/>
      <w:bookmarkStart w:id="6" w:name="_Toc513472480"/>
      <w:r w:rsidRPr="00B5291E">
        <w:rPr>
          <w:sz w:val="24"/>
          <w:szCs w:val="24"/>
        </w:rPr>
        <w:t>Общие положения</w:t>
      </w:r>
      <w:bookmarkEnd w:id="2"/>
      <w:bookmarkEnd w:id="3"/>
      <w:bookmarkEnd w:id="4"/>
      <w:bookmarkEnd w:id="5"/>
      <w:bookmarkEnd w:id="6"/>
    </w:p>
    <w:p w:rsidR="009313A3" w:rsidRPr="00B5291E" w:rsidRDefault="009313A3" w:rsidP="0087631D">
      <w:pPr>
        <w:tabs>
          <w:tab w:val="left" w:pos="993"/>
        </w:tabs>
        <w:spacing w:after="0" w:line="240" w:lineRule="auto"/>
        <w:ind w:firstLine="567"/>
        <w:jc w:val="both"/>
        <w:rPr>
          <w:rFonts w:ascii="Times New Roman" w:hAnsi="Times New Roman"/>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7" w:name="_Toc437973277"/>
      <w:bookmarkStart w:id="8" w:name="_Toc438110018"/>
      <w:bookmarkStart w:id="9" w:name="_Toc438376222"/>
      <w:bookmarkStart w:id="10" w:name="_Toc469055682"/>
      <w:bookmarkStart w:id="11" w:name="_Toc513472481"/>
      <w:r w:rsidRPr="00B5291E">
        <w:rPr>
          <w:i w:val="0"/>
          <w:sz w:val="24"/>
          <w:szCs w:val="24"/>
        </w:rPr>
        <w:t>Предмет регулирования Административного регламента</w:t>
      </w:r>
      <w:bookmarkEnd w:id="7"/>
      <w:bookmarkEnd w:id="8"/>
      <w:bookmarkEnd w:id="9"/>
      <w:bookmarkEnd w:id="10"/>
      <w:bookmarkEnd w:id="11"/>
    </w:p>
    <w:p w:rsidR="009313A3" w:rsidRPr="00B5291E" w:rsidRDefault="009313A3" w:rsidP="0087631D">
      <w:pPr>
        <w:pStyle w:val="2-"/>
        <w:numPr>
          <w:ilvl w:val="0"/>
          <w:numId w:val="0"/>
        </w:numPr>
        <w:tabs>
          <w:tab w:val="left" w:pos="993"/>
        </w:tabs>
        <w:spacing w:before="0" w:after="0"/>
        <w:ind w:firstLine="567"/>
        <w:jc w:val="both"/>
        <w:outlineLvl w:val="9"/>
        <w:rPr>
          <w:b w:val="0"/>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Административный регламент</w:t>
      </w:r>
      <w:ins w:id="12" w:author="Пухова" w:date="2017-12-22T08:44:00Z">
        <w:r w:rsidRPr="00B5291E">
          <w:rPr>
            <w:sz w:val="24"/>
            <w:szCs w:val="24"/>
          </w:rPr>
          <w:t xml:space="preserve"> </w:t>
        </w:r>
      </w:ins>
      <w:r w:rsidRPr="00B5291E">
        <w:rPr>
          <w:sz w:val="24"/>
          <w:szCs w:val="24"/>
        </w:rPr>
        <w:t xml:space="preserve">устанавливает стандарт предоставления муниципальной услуги «Организация отдыха детей в каникулярное время»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w:t>
      </w:r>
      <w:r w:rsidRPr="00B5291E">
        <w:rPr>
          <w:sz w:val="24"/>
          <w:szCs w:val="24"/>
        </w:rPr>
        <w:br/>
        <w:t xml:space="preserve">в том числе особенности выполнения административных процедур в электронной форме, формы контроля за исполнением Административного регламента, </w:t>
      </w:r>
      <w:r w:rsidRPr="00B5291E">
        <w:rPr>
          <w:sz w:val="24"/>
          <w:szCs w:val="24"/>
        </w:rPr>
        <w:br/>
        <w:t xml:space="preserve">досудебный (внесудебный) порядок обжалования решений и действий (бездействия) должностных лиц Администрации Раменского </w:t>
      </w:r>
      <w:r>
        <w:rPr>
          <w:sz w:val="24"/>
          <w:szCs w:val="24"/>
        </w:rPr>
        <w:t>городского округа</w:t>
      </w:r>
      <w:r w:rsidR="0087631D">
        <w:rPr>
          <w:sz w:val="24"/>
          <w:szCs w:val="24"/>
        </w:rPr>
        <w:t xml:space="preserve"> (далее – Администрация).</w:t>
      </w:r>
      <w:r w:rsidRPr="00B5291E">
        <w:rPr>
          <w:sz w:val="24"/>
          <w:szCs w:val="24"/>
        </w:rPr>
        <w:t xml:space="preserve"> </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Бесплатная путевка в организацию отдыха детей и их оздоровления предоставляется в соответствии с очередностью получения бесплатных путевок. Информация об очередности получения бесплатных путевок представлена на официальном сайте Администрации.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Предоставление путевки с оплатой стоимости дороги детям граждан Российской Федерации в возрасте от 7 до 15 лет, зарегистрированных на территории Раменского </w:t>
      </w:r>
      <w:r>
        <w:rPr>
          <w:sz w:val="24"/>
          <w:szCs w:val="24"/>
        </w:rPr>
        <w:t>городского округа</w:t>
      </w:r>
      <w:r w:rsidR="0087631D">
        <w:rPr>
          <w:sz w:val="24"/>
          <w:szCs w:val="24"/>
        </w:rPr>
        <w:t>.</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Предоставление путевки бесплатно/с оплатой стоимости дороги детям граждан Российской Федерации в возрасте от 7 до 15 лет, зарегистрированных на территории Раменского </w:t>
      </w:r>
      <w:r>
        <w:rPr>
          <w:sz w:val="24"/>
          <w:szCs w:val="24"/>
        </w:rPr>
        <w:t>городского округа</w:t>
      </w:r>
      <w:r w:rsidRPr="00B5291E">
        <w:rPr>
          <w:sz w:val="24"/>
          <w:szCs w:val="24"/>
        </w:rPr>
        <w:t xml:space="preserve">, достигших особых успехов в учении, творчестве, </w:t>
      </w:r>
      <w:r w:rsidR="0087631D">
        <w:rPr>
          <w:sz w:val="24"/>
          <w:szCs w:val="24"/>
        </w:rPr>
        <w:t>спорте.</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Предоставление компенсации стоимости путевки, приобретенной родителем/законным представителей сам</w:t>
      </w:r>
      <w:r w:rsidR="0087631D">
        <w:rPr>
          <w:sz w:val="24"/>
          <w:szCs w:val="24"/>
        </w:rPr>
        <w:t>остоятельно за полную стоимость.</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 xml:space="preserve">Предоставление путевки бесплатно в лагеря дневного пребывания детей, организованных на базе общеобразовательных учреждений Раменского </w:t>
      </w:r>
      <w:r>
        <w:rPr>
          <w:sz w:val="24"/>
          <w:szCs w:val="24"/>
        </w:rPr>
        <w:t>городского округа</w:t>
      </w:r>
      <w:r w:rsidRPr="00B5291E">
        <w:rPr>
          <w:sz w:val="24"/>
          <w:szCs w:val="24"/>
        </w:rPr>
        <w:t xml:space="preserve"> для детей в возрасте от 7 до 15 лет.</w:t>
      </w:r>
    </w:p>
    <w:p w:rsidR="009313A3" w:rsidRPr="00B5291E" w:rsidRDefault="009313A3" w:rsidP="0087631D">
      <w:pPr>
        <w:pStyle w:val="2-"/>
        <w:numPr>
          <w:ilvl w:val="0"/>
          <w:numId w:val="0"/>
        </w:numPr>
        <w:tabs>
          <w:tab w:val="left" w:pos="993"/>
        </w:tabs>
        <w:spacing w:before="0" w:after="0"/>
        <w:ind w:firstLine="567"/>
        <w:jc w:val="both"/>
        <w:outlineLvl w:val="9"/>
        <w:rPr>
          <w:b w:val="0"/>
          <w:i w:val="0"/>
          <w:sz w:val="24"/>
          <w:szCs w:val="24"/>
        </w:rPr>
      </w:pPr>
      <w:bookmarkStart w:id="13" w:name="_Toc437973278"/>
      <w:bookmarkStart w:id="14" w:name="_Toc438110019"/>
      <w:bookmarkStart w:id="15" w:name="_Toc438376223"/>
      <w:bookmarkStart w:id="16" w:name="_Toc469055683"/>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17" w:name="_Toc513472482"/>
      <w:r w:rsidRPr="00B5291E">
        <w:rPr>
          <w:i w:val="0"/>
          <w:sz w:val="24"/>
          <w:szCs w:val="24"/>
        </w:rPr>
        <w:t>Лица, имеющие право на получение Муниципальной услуги</w:t>
      </w:r>
      <w:bookmarkEnd w:id="13"/>
      <w:bookmarkEnd w:id="14"/>
      <w:bookmarkEnd w:id="15"/>
      <w:bookmarkEnd w:id="16"/>
      <w:bookmarkEnd w:id="17"/>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 w:val="left" w:pos="2552"/>
          <w:tab w:val="left" w:pos="2694"/>
          <w:tab w:val="left" w:pos="2977"/>
        </w:tabs>
        <w:spacing w:line="240" w:lineRule="auto"/>
        <w:ind w:left="0" w:firstLine="567"/>
        <w:rPr>
          <w:sz w:val="24"/>
          <w:szCs w:val="24"/>
        </w:rPr>
      </w:pPr>
      <w:bookmarkStart w:id="18" w:name="_Ref440651123"/>
      <w:r w:rsidRPr="00B5291E">
        <w:rPr>
          <w:sz w:val="24"/>
          <w:szCs w:val="24"/>
        </w:rPr>
        <w:t>Право на получение Муниципальной услуги,</w:t>
      </w:r>
      <w:bookmarkEnd w:id="18"/>
      <w:r w:rsidRPr="00B5291E">
        <w:rPr>
          <w:sz w:val="24"/>
          <w:szCs w:val="24"/>
        </w:rPr>
        <w:t xml:space="preserve"> имеют:</w:t>
      </w:r>
    </w:p>
    <w:p w:rsidR="009313A3" w:rsidRPr="00B5291E" w:rsidRDefault="009313A3" w:rsidP="0087631D">
      <w:pPr>
        <w:pStyle w:val="111"/>
        <w:tabs>
          <w:tab w:val="left" w:pos="1276"/>
          <w:tab w:val="left" w:pos="1418"/>
          <w:tab w:val="left" w:pos="1560"/>
          <w:tab w:val="left" w:pos="2552"/>
          <w:tab w:val="left" w:pos="2694"/>
          <w:tab w:val="left" w:pos="2977"/>
        </w:tabs>
        <w:spacing w:line="240" w:lineRule="auto"/>
        <w:ind w:left="0" w:firstLine="567"/>
        <w:rPr>
          <w:sz w:val="24"/>
          <w:szCs w:val="24"/>
        </w:rPr>
      </w:pPr>
      <w:r w:rsidRPr="00B5291E">
        <w:rPr>
          <w:sz w:val="24"/>
          <w:szCs w:val="24"/>
        </w:rPr>
        <w:t>граждане Российской Федерации, являющиеся родителями (законными представителями) отдельных категорий детей, установленных нормативными правовыми</w:t>
      </w:r>
      <w:ins w:id="19" w:author="Махутова Арина Юрьевна" w:date="2017-11-14T09:49:00Z">
        <w:r w:rsidRPr="00B5291E">
          <w:rPr>
            <w:sz w:val="24"/>
            <w:szCs w:val="24"/>
          </w:rPr>
          <w:t xml:space="preserve"> актами</w:t>
        </w:r>
      </w:ins>
      <w:r w:rsidRPr="00B5291E">
        <w:rPr>
          <w:sz w:val="24"/>
          <w:szCs w:val="24"/>
        </w:rPr>
        <w:t xml:space="preserve"> Администрации, в возрасте от 7 до 15 лет включительно, имеющих место жительства на территории Раменского </w:t>
      </w:r>
      <w:del w:id="20" w:author="Махутова Арина Юрьевна" w:date="2017-11-14T09:51:00Z">
        <w:r w:rsidRPr="00B5291E" w:rsidDel="00AF23E6">
          <w:rPr>
            <w:sz w:val="24"/>
            <w:szCs w:val="24"/>
          </w:rPr>
          <w:delText>Администрации</w:delText>
        </w:r>
      </w:del>
      <w:ins w:id="21" w:author="Махутова Арина Юрьевна" w:date="2017-11-14T09:51:00Z">
        <w:r w:rsidRPr="00B5291E">
          <w:rPr>
            <w:sz w:val="24"/>
            <w:szCs w:val="24"/>
          </w:rPr>
          <w:t xml:space="preserve">муниципального </w:t>
        </w:r>
      </w:ins>
      <w:r w:rsidRPr="00B5291E">
        <w:rPr>
          <w:sz w:val="24"/>
          <w:szCs w:val="24"/>
        </w:rPr>
        <w:t>района Московской области;</w:t>
      </w:r>
    </w:p>
    <w:p w:rsidR="009313A3" w:rsidRPr="00B5291E" w:rsidRDefault="009313A3" w:rsidP="0087631D">
      <w:pPr>
        <w:pStyle w:val="111"/>
        <w:tabs>
          <w:tab w:val="left" w:pos="1276"/>
          <w:tab w:val="left" w:pos="2552"/>
          <w:tab w:val="left" w:pos="2694"/>
          <w:tab w:val="left" w:pos="2977"/>
        </w:tabs>
        <w:spacing w:line="240" w:lineRule="auto"/>
        <w:ind w:left="0" w:firstLine="567"/>
        <w:rPr>
          <w:sz w:val="24"/>
          <w:szCs w:val="24"/>
        </w:rPr>
      </w:pPr>
      <w:r w:rsidRPr="00B5291E">
        <w:rPr>
          <w:color w:val="000000" w:themeColor="text1"/>
          <w:sz w:val="24"/>
          <w:szCs w:val="24"/>
        </w:rPr>
        <w:t xml:space="preserve">граждане Российской Федерации, являющиеся Родителями (законными представителями) детей в возрасте от 7 до 15 лет, проживающих / зарегистрированных/ постоянно зарегистрированных на территории Раменского </w:t>
      </w:r>
      <w:r>
        <w:rPr>
          <w:sz w:val="24"/>
          <w:szCs w:val="24"/>
        </w:rPr>
        <w:t>городского округа</w:t>
      </w:r>
      <w:r w:rsidR="0087631D">
        <w:rPr>
          <w:color w:val="000000" w:themeColor="text1"/>
          <w:sz w:val="24"/>
          <w:szCs w:val="24"/>
        </w:rPr>
        <w:t>.</w:t>
      </w:r>
    </w:p>
    <w:p w:rsidR="009313A3" w:rsidRPr="00B5291E" w:rsidRDefault="009313A3" w:rsidP="0087631D">
      <w:pPr>
        <w:pStyle w:val="11"/>
        <w:tabs>
          <w:tab w:val="clear" w:pos="360"/>
          <w:tab w:val="left" w:pos="993"/>
          <w:tab w:val="left" w:pos="2552"/>
          <w:tab w:val="left" w:pos="2694"/>
          <w:tab w:val="left" w:pos="2977"/>
        </w:tabs>
        <w:spacing w:line="240" w:lineRule="auto"/>
        <w:ind w:left="0" w:firstLine="567"/>
        <w:rPr>
          <w:sz w:val="24"/>
          <w:szCs w:val="24"/>
        </w:rPr>
      </w:pPr>
      <w:bookmarkStart w:id="22" w:name="_Ref440652250"/>
      <w:r w:rsidRPr="00B5291E">
        <w:rPr>
          <w:sz w:val="24"/>
          <w:szCs w:val="24"/>
        </w:rPr>
        <w:t xml:space="preserve">Категории детей:    </w:t>
      </w:r>
    </w:p>
    <w:p w:rsidR="009313A3" w:rsidRPr="00B5291E" w:rsidRDefault="009313A3" w:rsidP="0087631D">
      <w:pPr>
        <w:pStyle w:val="111"/>
        <w:tabs>
          <w:tab w:val="left" w:pos="1276"/>
          <w:tab w:val="left" w:pos="1418"/>
          <w:tab w:val="left" w:pos="1560"/>
          <w:tab w:val="left" w:pos="2552"/>
          <w:tab w:val="left" w:pos="2694"/>
          <w:tab w:val="left" w:pos="2977"/>
        </w:tabs>
        <w:spacing w:line="240" w:lineRule="auto"/>
        <w:ind w:left="0" w:firstLine="567"/>
        <w:rPr>
          <w:sz w:val="24"/>
          <w:szCs w:val="24"/>
        </w:rPr>
      </w:pPr>
      <w:r w:rsidRPr="00B5291E">
        <w:rPr>
          <w:sz w:val="24"/>
          <w:szCs w:val="24"/>
        </w:rPr>
        <w:t xml:space="preserve">Дети с хроническими заболеваниями, находящиеся в стационарных учреждениях образования, социального обслуживания, социально-реабилитационных центрах и приютах для несовершеннолетних;                                                                                                                                                                                                                                                                                                                                                                                                                                                                         </w:t>
      </w:r>
      <w:bookmarkEnd w:id="22"/>
    </w:p>
    <w:p w:rsidR="009313A3" w:rsidRPr="00B5291E" w:rsidRDefault="009313A3" w:rsidP="0087631D">
      <w:pPr>
        <w:pStyle w:val="111"/>
        <w:tabs>
          <w:tab w:val="left" w:pos="1276"/>
          <w:tab w:val="left" w:pos="2552"/>
          <w:tab w:val="left" w:pos="2694"/>
          <w:tab w:val="left" w:pos="2977"/>
        </w:tabs>
        <w:spacing w:line="240" w:lineRule="auto"/>
        <w:ind w:left="0" w:firstLine="567"/>
        <w:rPr>
          <w:sz w:val="24"/>
          <w:szCs w:val="24"/>
        </w:rPr>
      </w:pPr>
      <w:r w:rsidRPr="00B5291E">
        <w:rPr>
          <w:sz w:val="24"/>
          <w:szCs w:val="24"/>
        </w:rPr>
        <w:t>Дети-инвалиды и сопровождающие их лицо;</w:t>
      </w:r>
    </w:p>
    <w:p w:rsidR="009313A3" w:rsidRPr="00B5291E" w:rsidRDefault="009313A3" w:rsidP="0087631D">
      <w:pPr>
        <w:pStyle w:val="111"/>
        <w:tabs>
          <w:tab w:val="left" w:pos="1276"/>
          <w:tab w:val="left" w:pos="2552"/>
          <w:tab w:val="left" w:pos="2694"/>
          <w:tab w:val="left" w:pos="2977"/>
        </w:tabs>
        <w:spacing w:line="240" w:lineRule="auto"/>
        <w:ind w:left="0" w:firstLine="567"/>
        <w:rPr>
          <w:sz w:val="24"/>
          <w:szCs w:val="24"/>
        </w:rPr>
      </w:pPr>
      <w:r w:rsidRPr="00B5291E">
        <w:rPr>
          <w:sz w:val="24"/>
          <w:szCs w:val="24"/>
        </w:rPr>
        <w:t>Дети-сироты и дети, оставшиеся без попечения родителей;</w:t>
      </w:r>
    </w:p>
    <w:p w:rsidR="009313A3" w:rsidRPr="00B5291E" w:rsidRDefault="009313A3" w:rsidP="0087631D">
      <w:pPr>
        <w:pStyle w:val="111"/>
        <w:tabs>
          <w:tab w:val="left" w:pos="1276"/>
          <w:tab w:val="left" w:pos="2552"/>
          <w:tab w:val="left" w:pos="2694"/>
          <w:tab w:val="left" w:pos="2977"/>
        </w:tabs>
        <w:spacing w:line="240" w:lineRule="auto"/>
        <w:ind w:left="0" w:firstLine="567"/>
        <w:rPr>
          <w:sz w:val="24"/>
          <w:szCs w:val="24"/>
        </w:rPr>
      </w:pPr>
      <w:r w:rsidRPr="00B5291E">
        <w:rPr>
          <w:sz w:val="24"/>
          <w:szCs w:val="24"/>
        </w:rPr>
        <w:t>Дети, находящиеся в трудной жизненной ситуации;</w:t>
      </w:r>
    </w:p>
    <w:p w:rsidR="009313A3" w:rsidRPr="00B5291E" w:rsidRDefault="009313A3" w:rsidP="0087631D">
      <w:pPr>
        <w:pStyle w:val="111"/>
        <w:tabs>
          <w:tab w:val="left" w:pos="1276"/>
          <w:tab w:val="left" w:pos="2552"/>
          <w:tab w:val="left" w:pos="2694"/>
          <w:tab w:val="left" w:pos="2977"/>
        </w:tabs>
        <w:spacing w:line="240" w:lineRule="auto"/>
        <w:ind w:left="0" w:firstLine="567"/>
        <w:rPr>
          <w:sz w:val="24"/>
          <w:szCs w:val="24"/>
        </w:rPr>
      </w:pPr>
      <w:r w:rsidRPr="00B5291E">
        <w:rPr>
          <w:sz w:val="24"/>
          <w:szCs w:val="24"/>
        </w:rPr>
        <w:t>Иные категории детей, не указанные в пунктах 2.2.1 – 2.2.4;</w:t>
      </w:r>
    </w:p>
    <w:p w:rsidR="009313A3" w:rsidRPr="00B5291E" w:rsidRDefault="009313A3" w:rsidP="0087631D">
      <w:pPr>
        <w:pStyle w:val="11"/>
        <w:tabs>
          <w:tab w:val="clear" w:pos="360"/>
          <w:tab w:val="left" w:pos="993"/>
          <w:tab w:val="left" w:pos="1276"/>
          <w:tab w:val="left" w:pos="2552"/>
          <w:tab w:val="left" w:pos="2694"/>
          <w:tab w:val="left" w:pos="2977"/>
        </w:tabs>
        <w:spacing w:line="240" w:lineRule="auto"/>
        <w:ind w:left="0" w:firstLine="567"/>
        <w:rPr>
          <w:sz w:val="24"/>
          <w:szCs w:val="24"/>
        </w:rPr>
      </w:pPr>
      <w:r w:rsidRPr="00B5291E">
        <w:rPr>
          <w:sz w:val="24"/>
          <w:szCs w:val="24"/>
        </w:rPr>
        <w:lastRenderedPageBreak/>
        <w:t>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(далее – Представитель заявителя).</w:t>
      </w:r>
    </w:p>
    <w:p w:rsidR="009313A3" w:rsidRPr="00B5291E" w:rsidRDefault="009313A3" w:rsidP="0087631D">
      <w:pPr>
        <w:tabs>
          <w:tab w:val="left" w:pos="993"/>
        </w:tabs>
        <w:spacing w:after="0" w:line="240" w:lineRule="auto"/>
        <w:ind w:firstLine="567"/>
        <w:jc w:val="both"/>
        <w:rPr>
          <w:rFonts w:ascii="Times New Roman" w:hAnsi="Times New Roman"/>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23" w:name="_Toc437973279"/>
      <w:bookmarkStart w:id="24" w:name="_Toc438110020"/>
      <w:bookmarkStart w:id="25" w:name="_Toc438376224"/>
      <w:bookmarkStart w:id="26" w:name="_Toc469055684"/>
      <w:bookmarkStart w:id="27" w:name="_Toc513472483"/>
      <w:r w:rsidRPr="00B5291E">
        <w:rPr>
          <w:i w:val="0"/>
          <w:sz w:val="24"/>
          <w:szCs w:val="24"/>
        </w:rPr>
        <w:t>Требования к порядку информирования о порядке предоставления Муниципальной услуги</w:t>
      </w:r>
      <w:bookmarkEnd w:id="23"/>
      <w:bookmarkEnd w:id="24"/>
      <w:bookmarkEnd w:id="25"/>
      <w:bookmarkEnd w:id="26"/>
      <w:bookmarkEnd w:id="27"/>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w:t>
      </w:r>
      <w:r w:rsidR="0087631D">
        <w:rPr>
          <w:sz w:val="24"/>
          <w:szCs w:val="24"/>
        </w:rPr>
        <w:t>му Административному регламенту.</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1-"/>
        <w:numPr>
          <w:ilvl w:val="0"/>
          <w:numId w:val="47"/>
        </w:numPr>
        <w:tabs>
          <w:tab w:val="left" w:pos="993"/>
        </w:tabs>
        <w:spacing w:before="0" w:after="0" w:line="240" w:lineRule="auto"/>
        <w:ind w:left="0" w:firstLine="567"/>
        <w:outlineLvl w:val="9"/>
        <w:rPr>
          <w:sz w:val="24"/>
          <w:szCs w:val="24"/>
        </w:rPr>
      </w:pPr>
      <w:bookmarkStart w:id="28" w:name="_Toc437973280"/>
      <w:bookmarkStart w:id="29" w:name="_Toc438110021"/>
      <w:bookmarkStart w:id="30" w:name="_Toc438376225"/>
      <w:bookmarkStart w:id="31" w:name="_Toc469055685"/>
      <w:bookmarkStart w:id="32" w:name="_Toc513472484"/>
      <w:r w:rsidRPr="00B5291E">
        <w:rPr>
          <w:sz w:val="24"/>
          <w:szCs w:val="24"/>
        </w:rPr>
        <w:t>Стандарт предоставления Муниципальной услуги</w:t>
      </w:r>
      <w:bookmarkEnd w:id="28"/>
      <w:bookmarkEnd w:id="29"/>
      <w:bookmarkEnd w:id="30"/>
      <w:bookmarkEnd w:id="31"/>
      <w:bookmarkEnd w:id="32"/>
    </w:p>
    <w:p w:rsidR="009313A3" w:rsidRPr="00B5291E" w:rsidRDefault="009313A3" w:rsidP="0087631D">
      <w:pPr>
        <w:tabs>
          <w:tab w:val="left" w:pos="993"/>
        </w:tabs>
        <w:spacing w:after="0" w:line="240" w:lineRule="auto"/>
        <w:ind w:firstLine="567"/>
        <w:jc w:val="both"/>
        <w:rPr>
          <w:rFonts w:ascii="Times New Roman" w:hAnsi="Times New Roman"/>
          <w:b/>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33" w:name="_Toc437973281"/>
      <w:bookmarkStart w:id="34" w:name="_Toc438110022"/>
      <w:bookmarkStart w:id="35" w:name="_Toc438376226"/>
      <w:bookmarkStart w:id="36" w:name="_Toc469055686"/>
      <w:bookmarkStart w:id="37" w:name="_Toc513472485"/>
      <w:r w:rsidRPr="00B5291E">
        <w:rPr>
          <w:i w:val="0"/>
          <w:sz w:val="24"/>
          <w:szCs w:val="24"/>
        </w:rPr>
        <w:t>Наименование Муниципальной услуги</w:t>
      </w:r>
      <w:bookmarkEnd w:id="33"/>
      <w:bookmarkEnd w:id="34"/>
      <w:bookmarkEnd w:id="35"/>
      <w:bookmarkEnd w:id="36"/>
      <w:bookmarkEnd w:id="37"/>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numPr>
          <w:ilvl w:val="0"/>
          <w:numId w:val="0"/>
        </w:numPr>
        <w:tabs>
          <w:tab w:val="left" w:pos="993"/>
        </w:tabs>
        <w:spacing w:line="240" w:lineRule="auto"/>
        <w:ind w:firstLine="567"/>
        <w:rPr>
          <w:spacing w:val="-1"/>
          <w:sz w:val="24"/>
          <w:szCs w:val="24"/>
        </w:rPr>
      </w:pPr>
      <w:r w:rsidRPr="00B5291E">
        <w:rPr>
          <w:sz w:val="24"/>
          <w:szCs w:val="24"/>
        </w:rPr>
        <w:t>4.1. Муниципальная услуга «Организация отдыха детей в каникулярное время»</w:t>
      </w:r>
      <w:r w:rsidRPr="00B5291E">
        <w:rPr>
          <w:spacing w:val="-1"/>
          <w:sz w:val="24"/>
          <w:szCs w:val="24"/>
        </w:rPr>
        <w:t>.</w:t>
      </w:r>
    </w:p>
    <w:p w:rsidR="009313A3" w:rsidRPr="00B5291E" w:rsidRDefault="009313A3" w:rsidP="0087631D">
      <w:pPr>
        <w:pStyle w:val="11"/>
        <w:numPr>
          <w:ilvl w:val="0"/>
          <w:numId w:val="0"/>
        </w:numPr>
        <w:tabs>
          <w:tab w:val="left" w:pos="0"/>
        </w:tabs>
        <w:spacing w:line="240" w:lineRule="auto"/>
        <w:ind w:firstLine="567"/>
        <w:rPr>
          <w:sz w:val="24"/>
          <w:szCs w:val="24"/>
          <w:lang w:eastAsia="ar-SA"/>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38" w:name="_Toc437973284"/>
      <w:bookmarkStart w:id="39" w:name="_Toc438110025"/>
      <w:bookmarkStart w:id="40" w:name="_Toc438376229"/>
      <w:bookmarkStart w:id="41" w:name="_Toc469055687"/>
      <w:bookmarkStart w:id="42" w:name="_Toc513472486"/>
      <w:r w:rsidRPr="00B5291E">
        <w:rPr>
          <w:i w:val="0"/>
          <w:sz w:val="24"/>
          <w:szCs w:val="24"/>
        </w:rPr>
        <w:t>Органы и организации, участвующие в оказании Муниципальной услуги</w:t>
      </w:r>
      <w:bookmarkEnd w:id="38"/>
      <w:bookmarkEnd w:id="39"/>
      <w:bookmarkEnd w:id="40"/>
      <w:bookmarkEnd w:id="41"/>
      <w:bookmarkEnd w:id="42"/>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 xml:space="preserve">Администрация Раменского </w:t>
      </w:r>
      <w:r>
        <w:rPr>
          <w:sz w:val="24"/>
          <w:szCs w:val="24"/>
        </w:rPr>
        <w:t>городского округа</w:t>
      </w:r>
      <w:r w:rsidRPr="00B5291E">
        <w:rPr>
          <w:sz w:val="24"/>
          <w:szCs w:val="24"/>
        </w:rPr>
        <w:t xml:space="preserve"> обеспечивает предоставление муниципальной услуги на базе Комитета по образованию, через региональный портал государственных и муниципальных услуг (функций) Мо</w:t>
      </w:r>
      <w:r w:rsidR="0087631D">
        <w:rPr>
          <w:sz w:val="24"/>
          <w:szCs w:val="24"/>
        </w:rPr>
        <w:t>сковской области (далее - РПГУ).</w:t>
      </w:r>
    </w:p>
    <w:p w:rsidR="009313A3" w:rsidRPr="00B5291E" w:rsidRDefault="009313A3" w:rsidP="0087631D">
      <w:pPr>
        <w:pStyle w:val="11"/>
        <w:tabs>
          <w:tab w:val="clear" w:pos="360"/>
          <w:tab w:val="left" w:pos="993"/>
        </w:tabs>
        <w:spacing w:line="240" w:lineRule="auto"/>
        <w:ind w:left="0" w:firstLine="567"/>
        <w:rPr>
          <w:rFonts w:eastAsia="Times New Roman"/>
          <w:sz w:val="24"/>
          <w:szCs w:val="24"/>
          <w:lang w:eastAsia="ar-SA"/>
        </w:rPr>
      </w:pPr>
      <w:r w:rsidRPr="00B5291E">
        <w:rPr>
          <w:rFonts w:eastAsia="Times New Roman"/>
          <w:sz w:val="24"/>
          <w:szCs w:val="24"/>
          <w:lang w:eastAsia="ar-SA"/>
        </w:rPr>
        <w:t>Непосредственное предоставление Муниципальной услуги осуществляется уполномоченным органом Администрации по месту жительства Заявителя либо ребенка. Справочная информация о месте нахождения, графике работы, контактных телефонах, адресах официальных сайтов в сети Интернет Администрации приведены в Приложении 2 к настоящему Административному регламенту.</w:t>
      </w:r>
    </w:p>
    <w:p w:rsidR="009313A3" w:rsidRPr="00B5291E" w:rsidRDefault="009313A3" w:rsidP="0087631D">
      <w:pPr>
        <w:pStyle w:val="11"/>
        <w:tabs>
          <w:tab w:val="clear" w:pos="360"/>
          <w:tab w:val="left" w:pos="0"/>
          <w:tab w:val="left" w:pos="851"/>
          <w:tab w:val="left" w:pos="993"/>
        </w:tabs>
        <w:spacing w:line="240" w:lineRule="auto"/>
        <w:ind w:left="0" w:firstLine="567"/>
        <w:rPr>
          <w:color w:val="000000" w:themeColor="text1"/>
          <w:sz w:val="24"/>
          <w:szCs w:val="24"/>
        </w:rPr>
      </w:pPr>
      <w:r w:rsidRPr="00B5291E">
        <w:rPr>
          <w:color w:val="000000" w:themeColor="text1"/>
          <w:sz w:val="24"/>
          <w:szCs w:val="24"/>
        </w:rPr>
        <w:t>В МФЦ Заявителю обеспечивается бесплатный доступ к РПГУ для подачи Заявления и обеспечения возможности получения услуги в электронном виде в порядке, предусмотренном п. 16.3. настоящего Административного регламента. Справочная информация о месте нахождения, графике работы, контактных телефонах, адресах электронной почты МФЦ указана в Приложении 2 к настоящему Административному регламенту.</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lang w:eastAsia="ar-SA"/>
        </w:rPr>
        <w:t xml:space="preserve">Администрация Раменского </w:t>
      </w:r>
      <w:r>
        <w:rPr>
          <w:sz w:val="24"/>
          <w:szCs w:val="24"/>
          <w:lang w:eastAsia="ar-SA"/>
        </w:rPr>
        <w:t>городского округа</w:t>
      </w:r>
      <w:r w:rsidRPr="00B5291E">
        <w:rPr>
          <w:sz w:val="24"/>
          <w:szCs w:val="24"/>
          <w:lang w:eastAsia="ar-SA"/>
        </w:rPr>
        <w:t xml:space="preserve">, Комитет по образованию не вправе требовать </w:t>
      </w:r>
      <w:r w:rsidRPr="00B5291E">
        <w:rPr>
          <w:color w:val="000000" w:themeColor="text1"/>
          <w:sz w:val="24"/>
          <w:szCs w:val="24"/>
          <w:lang w:eastAsia="ar-SA"/>
        </w:rPr>
        <w:t>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r w:rsidRPr="00B5291E">
        <w:rPr>
          <w:sz w:val="24"/>
          <w:szCs w:val="24"/>
        </w:rPr>
        <w:t>.</w:t>
      </w:r>
    </w:p>
    <w:p w:rsidR="009313A3" w:rsidRPr="00B5291E" w:rsidRDefault="009313A3" w:rsidP="0087631D">
      <w:pPr>
        <w:pStyle w:val="11"/>
        <w:numPr>
          <w:ilvl w:val="0"/>
          <w:numId w:val="0"/>
        </w:numPr>
        <w:spacing w:line="240" w:lineRule="auto"/>
        <w:ind w:firstLine="567"/>
        <w:rPr>
          <w:sz w:val="24"/>
          <w:szCs w:val="24"/>
        </w:rPr>
      </w:pPr>
      <w:r w:rsidRPr="00B5291E">
        <w:rPr>
          <w:rFonts w:eastAsia="Times New Roman"/>
          <w:sz w:val="24"/>
          <w:szCs w:val="24"/>
          <w:lang w:eastAsia="ar-SA"/>
        </w:rPr>
        <w:t>5.5.</w:t>
      </w:r>
      <w:r w:rsidRPr="00B5291E">
        <w:rPr>
          <w:sz w:val="24"/>
          <w:szCs w:val="24"/>
        </w:rPr>
        <w:t xml:space="preserve"> Для предоставления Муниципальной услуги </w:t>
      </w:r>
      <w:r w:rsidRPr="00B5291E">
        <w:rPr>
          <w:rFonts w:eastAsia="Times New Roman"/>
          <w:sz w:val="24"/>
          <w:szCs w:val="24"/>
          <w:lang w:eastAsia="ar-SA"/>
        </w:rPr>
        <w:t xml:space="preserve">Администрация </w:t>
      </w:r>
      <w:r w:rsidRPr="00B5291E">
        <w:rPr>
          <w:sz w:val="24"/>
          <w:szCs w:val="24"/>
        </w:rPr>
        <w:t>взаимодействует с:</w:t>
      </w:r>
    </w:p>
    <w:p w:rsidR="009313A3" w:rsidRPr="00B5291E" w:rsidRDefault="009313A3" w:rsidP="0087631D">
      <w:pPr>
        <w:pStyle w:val="111"/>
        <w:numPr>
          <w:ilvl w:val="0"/>
          <w:numId w:val="0"/>
        </w:numPr>
        <w:spacing w:line="240" w:lineRule="auto"/>
        <w:ind w:firstLine="567"/>
        <w:rPr>
          <w:sz w:val="24"/>
          <w:szCs w:val="24"/>
        </w:rPr>
      </w:pPr>
      <w:r w:rsidRPr="00B5291E">
        <w:rPr>
          <w:sz w:val="24"/>
          <w:szCs w:val="24"/>
        </w:rPr>
        <w:t>5.5.1. МФЦ – для приема, передачи документов и выдачи результата;</w:t>
      </w:r>
    </w:p>
    <w:p w:rsidR="009313A3" w:rsidRPr="00B5291E" w:rsidRDefault="009313A3" w:rsidP="0087631D">
      <w:pPr>
        <w:pStyle w:val="111"/>
        <w:numPr>
          <w:ilvl w:val="0"/>
          <w:numId w:val="0"/>
        </w:numPr>
        <w:spacing w:line="240" w:lineRule="auto"/>
        <w:ind w:firstLine="567"/>
        <w:rPr>
          <w:sz w:val="24"/>
          <w:szCs w:val="24"/>
        </w:rPr>
      </w:pPr>
      <w:r w:rsidRPr="00B5291E">
        <w:rPr>
          <w:sz w:val="24"/>
          <w:szCs w:val="24"/>
        </w:rPr>
        <w:t xml:space="preserve">5.5.2. Комитетом по образованию администрации Раменского </w:t>
      </w:r>
      <w:r>
        <w:rPr>
          <w:sz w:val="24"/>
          <w:szCs w:val="24"/>
        </w:rPr>
        <w:t>городского округа</w:t>
      </w:r>
      <w:r w:rsidRPr="00B5291E">
        <w:rPr>
          <w:sz w:val="24"/>
          <w:szCs w:val="24"/>
        </w:rPr>
        <w:t>;</w:t>
      </w:r>
    </w:p>
    <w:p w:rsidR="009313A3" w:rsidRPr="00B5291E" w:rsidRDefault="009313A3" w:rsidP="0087631D">
      <w:pPr>
        <w:pStyle w:val="111"/>
        <w:numPr>
          <w:ilvl w:val="0"/>
          <w:numId w:val="0"/>
        </w:numPr>
        <w:spacing w:line="240" w:lineRule="auto"/>
        <w:ind w:firstLine="567"/>
        <w:rPr>
          <w:sz w:val="24"/>
          <w:szCs w:val="24"/>
        </w:rPr>
      </w:pPr>
      <w:r w:rsidRPr="00B5291E">
        <w:rPr>
          <w:sz w:val="24"/>
          <w:szCs w:val="24"/>
        </w:rPr>
        <w:t>5.5.2. Главным управлением по вопросам миграции Министерства внутренних дел Российской Федерации – для получения сведений, подтверждающих место жительства ребенка на территории Московской области;</w:t>
      </w:r>
    </w:p>
    <w:p w:rsidR="009313A3" w:rsidRPr="00B5291E" w:rsidRDefault="009313A3" w:rsidP="0087631D">
      <w:pPr>
        <w:pStyle w:val="111"/>
        <w:numPr>
          <w:ilvl w:val="0"/>
          <w:numId w:val="0"/>
        </w:numPr>
        <w:spacing w:line="240" w:lineRule="auto"/>
        <w:ind w:firstLine="567"/>
        <w:rPr>
          <w:sz w:val="24"/>
          <w:szCs w:val="24"/>
        </w:rPr>
      </w:pPr>
      <w:r w:rsidRPr="00B5291E">
        <w:rPr>
          <w:sz w:val="24"/>
          <w:szCs w:val="24"/>
          <w:lang w:eastAsia="ar-SA"/>
        </w:rPr>
        <w:lastRenderedPageBreak/>
        <w:t>5.5.3.</w:t>
      </w:r>
      <w:ins w:id="43" w:author="Курникова Татьяна Борисовна" w:date="2017-10-31T11:25:00Z">
        <w:r w:rsidRPr="00B5291E">
          <w:rPr>
            <w:sz w:val="24"/>
            <w:szCs w:val="24"/>
            <w:lang w:eastAsia="ar-SA"/>
          </w:rPr>
          <w:t xml:space="preserve"> С </w:t>
        </w:r>
      </w:ins>
      <w:r w:rsidRPr="00B5291E">
        <w:rPr>
          <w:sz w:val="24"/>
          <w:szCs w:val="24"/>
          <w:lang w:eastAsia="ar-SA"/>
        </w:rPr>
        <w:t xml:space="preserve">01.01.2018 г. с органами государственной регистрации актов гражданского состояния Российской Федерации – для получения сведений, подтверждающих рождение ребенка на </w:t>
      </w:r>
      <w:r w:rsidR="0087631D">
        <w:rPr>
          <w:sz w:val="24"/>
          <w:szCs w:val="24"/>
          <w:lang w:eastAsia="ar-SA"/>
        </w:rPr>
        <w:t>территории Российской Федерации.</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44" w:name="_Toc474237689"/>
      <w:bookmarkStart w:id="45" w:name="_Toc474238318"/>
      <w:bookmarkStart w:id="46" w:name="_Toc474238422"/>
      <w:bookmarkStart w:id="47" w:name="_Toc474238833"/>
      <w:bookmarkStart w:id="48" w:name="_Toc437973285"/>
      <w:bookmarkStart w:id="49" w:name="_Toc438110026"/>
      <w:bookmarkStart w:id="50" w:name="_Toc438376230"/>
      <w:bookmarkStart w:id="51" w:name="_Toc469055688"/>
      <w:bookmarkStart w:id="52" w:name="_Toc513472487"/>
      <w:bookmarkEnd w:id="44"/>
      <w:bookmarkEnd w:id="45"/>
      <w:bookmarkEnd w:id="46"/>
      <w:bookmarkEnd w:id="47"/>
      <w:r w:rsidRPr="00B5291E">
        <w:rPr>
          <w:i w:val="0"/>
          <w:sz w:val="24"/>
          <w:szCs w:val="24"/>
        </w:rPr>
        <w:t>Основания для обращения и результаты предоставления Муниципальной услуги</w:t>
      </w:r>
      <w:bookmarkEnd w:id="48"/>
      <w:bookmarkEnd w:id="49"/>
      <w:bookmarkEnd w:id="50"/>
      <w:bookmarkEnd w:id="51"/>
      <w:bookmarkEnd w:id="52"/>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Заявитель (Представитель) обращается в Администраци</w:t>
      </w:r>
      <w:r w:rsidR="0087631D">
        <w:rPr>
          <w:sz w:val="24"/>
          <w:szCs w:val="24"/>
        </w:rPr>
        <w:t>ю, в том числе посредством РПГУ.</w:t>
      </w:r>
    </w:p>
    <w:p w:rsidR="009313A3" w:rsidRPr="00B5291E" w:rsidRDefault="009313A3" w:rsidP="0087631D">
      <w:pPr>
        <w:pStyle w:val="11"/>
        <w:tabs>
          <w:tab w:val="clear" w:pos="360"/>
          <w:tab w:val="left" w:pos="993"/>
        </w:tabs>
        <w:spacing w:line="240" w:lineRule="auto"/>
        <w:ind w:left="0" w:firstLine="567"/>
        <w:rPr>
          <w:sz w:val="24"/>
          <w:szCs w:val="24"/>
          <w:lang w:eastAsia="ru-RU"/>
        </w:rPr>
      </w:pPr>
      <w:r w:rsidRPr="00B5291E">
        <w:rPr>
          <w:sz w:val="24"/>
          <w:szCs w:val="24"/>
          <w:lang w:eastAsia="ru-RU"/>
        </w:rPr>
        <w:t>Способы подачи Заявления о предоставлении Муниципальной услуги приведены в пункте 16 настоящего Административного регламента.</w:t>
      </w:r>
    </w:p>
    <w:p w:rsidR="009313A3" w:rsidRPr="00B5291E" w:rsidRDefault="009313A3" w:rsidP="0087631D">
      <w:pPr>
        <w:pStyle w:val="11"/>
        <w:tabs>
          <w:tab w:val="clear" w:pos="360"/>
          <w:tab w:val="left" w:pos="993"/>
        </w:tabs>
        <w:spacing w:line="240" w:lineRule="auto"/>
        <w:ind w:left="0" w:firstLine="567"/>
        <w:rPr>
          <w:rFonts w:eastAsiaTheme="minorHAnsi"/>
          <w:sz w:val="24"/>
          <w:szCs w:val="24"/>
        </w:rPr>
      </w:pPr>
      <w:r w:rsidRPr="00B5291E">
        <w:rPr>
          <w:rFonts w:eastAsiaTheme="minorHAnsi"/>
          <w:sz w:val="24"/>
          <w:szCs w:val="24"/>
        </w:rPr>
        <w:t>Результатом предоставления Муниципальной услуги</w:t>
      </w:r>
      <w:r w:rsidRPr="00B5291E">
        <w:rPr>
          <w:sz w:val="24"/>
          <w:szCs w:val="24"/>
        </w:rPr>
        <w:t xml:space="preserve"> является</w:t>
      </w:r>
      <w:r w:rsidRPr="00B5291E">
        <w:rPr>
          <w:rFonts w:eastAsiaTheme="minorHAnsi"/>
          <w:sz w:val="24"/>
          <w:szCs w:val="24"/>
        </w:rPr>
        <w:t>:</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 xml:space="preserve">Решение о предоставлении Муниципальной услуги по форме, указанной в </w:t>
      </w:r>
      <w:hyperlink w:anchor="Приложение4" w:history="1">
        <w:r w:rsidRPr="00B5291E">
          <w:rPr>
            <w:rStyle w:val="a7"/>
            <w:sz w:val="24"/>
            <w:szCs w:val="24"/>
          </w:rPr>
          <w:t>Приложении 4</w:t>
        </w:r>
      </w:hyperlink>
      <w:r w:rsidRPr="00B5291E">
        <w:rPr>
          <w:sz w:val="24"/>
          <w:szCs w:val="24"/>
        </w:rPr>
        <w:t xml:space="preserve"> к настоящему Административному регламенту. В день принятия решения о предоставлении Муниципальной услуги формируется запись в реестре очередности.</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Решение об отказе в предоставлении Муниципальной услуги по форме, указанной в Приложении 5 к настоящему Административному регламенту.</w:t>
      </w:r>
    </w:p>
    <w:p w:rsidR="009313A3" w:rsidRPr="00B5291E" w:rsidRDefault="009313A3" w:rsidP="0087631D">
      <w:pPr>
        <w:tabs>
          <w:tab w:val="left" w:pos="567"/>
          <w:tab w:val="left" w:pos="993"/>
        </w:tabs>
        <w:spacing w:after="0" w:line="240" w:lineRule="auto"/>
        <w:ind w:firstLine="567"/>
        <w:jc w:val="both"/>
        <w:rPr>
          <w:rFonts w:ascii="Times New Roman" w:hAnsi="Times New Roman"/>
          <w:sz w:val="24"/>
          <w:szCs w:val="24"/>
        </w:rPr>
      </w:pPr>
      <w:r w:rsidRPr="00B5291E">
        <w:rPr>
          <w:rFonts w:ascii="Times New Roman" w:hAnsi="Times New Roman"/>
          <w:sz w:val="24"/>
          <w:szCs w:val="24"/>
        </w:rPr>
        <w:t>6.4. Решение о предоставлении Муниципальной услуги либо решение об отказе в предоставлении Муниципальной услуги оформляется в виде электронного документа, подписанного усиленной квалифицированной электронной подписью администрации в лице Председателя Комитета по образованию, направляется специалистом Администрации в личный кабинет Заявителя (Представителя заявителя) на РПГУ (при подаче заявления через МФЦ либо РПГУ при наличии регистрации на РПГУ посредством ЕСИА) посредством Модуля оказания услуг единой информационной системы оказания услуг, установленный в Администрации (далее - Модуль оказания услуг ЕИС ОУ) В бумажном виде результат предоставления Муниципальной услуги хранится в Администрации в личном деле, в виде распечатанного экземпляра электронного документа на бумажном носителе, подписанного ЭП уполномоченного должностного лица Администрации, заверенного подписью уполномоченного должностного лица Администрации и печатью Администрации, в течение пяти лет с момента подачи Заявления</w:t>
      </w:r>
      <w:r w:rsidR="0087631D">
        <w:rPr>
          <w:rFonts w:ascii="Times New Roman" w:hAnsi="Times New Roman"/>
          <w:sz w:val="24"/>
          <w:szCs w:val="24"/>
        </w:rPr>
        <w:t>.</w:t>
      </w:r>
    </w:p>
    <w:p w:rsidR="009313A3" w:rsidRPr="00B5291E" w:rsidRDefault="009313A3" w:rsidP="0087631D">
      <w:pPr>
        <w:tabs>
          <w:tab w:val="left" w:pos="567"/>
          <w:tab w:val="left" w:pos="993"/>
        </w:tabs>
        <w:spacing w:after="0" w:line="240" w:lineRule="auto"/>
        <w:ind w:firstLine="567"/>
        <w:jc w:val="both"/>
        <w:rPr>
          <w:rFonts w:ascii="Times New Roman" w:hAnsi="Times New Roman"/>
          <w:sz w:val="24"/>
          <w:szCs w:val="24"/>
        </w:rPr>
      </w:pPr>
      <w:r w:rsidRPr="00B5291E">
        <w:rPr>
          <w:rFonts w:ascii="Times New Roman" w:hAnsi="Times New Roman"/>
          <w:sz w:val="24"/>
          <w:szCs w:val="24"/>
        </w:rPr>
        <w:t>6.5. При условии указания соответствующего способа получения результата в Заявлении, результат предоставления Муниципальной услуги может быть получен через МФЦ, в виде распечатанного экземпляра электронного документа на бумажном носителе, подписанного ЭП должностного лица Администрации, заверенного подписью уполномоченного специалиста МФЦ и печатью МФЦ при подаче заявления через МФЦ либо РПГУ при наличии регис</w:t>
      </w:r>
      <w:r w:rsidR="0087631D">
        <w:rPr>
          <w:rFonts w:ascii="Times New Roman" w:hAnsi="Times New Roman"/>
          <w:sz w:val="24"/>
          <w:szCs w:val="24"/>
        </w:rPr>
        <w:t>трации на РПГУ посредством ЕСИА.</w:t>
      </w:r>
    </w:p>
    <w:p w:rsidR="009313A3" w:rsidRPr="00B5291E" w:rsidRDefault="009313A3" w:rsidP="0087631D">
      <w:pPr>
        <w:tabs>
          <w:tab w:val="left" w:pos="993"/>
        </w:tabs>
        <w:spacing w:after="0" w:line="240" w:lineRule="auto"/>
        <w:ind w:firstLine="567"/>
        <w:jc w:val="both"/>
        <w:rPr>
          <w:rFonts w:ascii="Times New Roman" w:hAnsi="Times New Roman"/>
          <w:sz w:val="24"/>
          <w:szCs w:val="24"/>
        </w:rPr>
      </w:pPr>
      <w:r w:rsidRPr="00B5291E">
        <w:rPr>
          <w:rFonts w:ascii="Times New Roman" w:hAnsi="Times New Roman"/>
          <w:sz w:val="24"/>
          <w:szCs w:val="24"/>
        </w:rPr>
        <w:t>6.6.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9313A3" w:rsidRPr="00B5291E" w:rsidRDefault="009313A3" w:rsidP="0087631D">
      <w:pPr>
        <w:pStyle w:val="11"/>
        <w:numPr>
          <w:ilvl w:val="0"/>
          <w:numId w:val="0"/>
        </w:numPr>
        <w:tabs>
          <w:tab w:val="left" w:pos="993"/>
        </w:tabs>
        <w:spacing w:line="240" w:lineRule="auto"/>
        <w:ind w:firstLine="567"/>
        <w:rPr>
          <w:sz w:val="24"/>
          <w:szCs w:val="24"/>
        </w:rPr>
      </w:pPr>
      <w:bookmarkStart w:id="53" w:name="_Toc437973287"/>
      <w:bookmarkStart w:id="54" w:name="_Toc438110028"/>
      <w:bookmarkStart w:id="55" w:name="_Toc438376232"/>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56" w:name="_Toc474237691"/>
      <w:bookmarkStart w:id="57" w:name="_Toc474238320"/>
      <w:bookmarkStart w:id="58" w:name="_Toc474238424"/>
      <w:bookmarkStart w:id="59" w:name="_Toc474238835"/>
      <w:bookmarkStart w:id="60" w:name="_Toc438110037"/>
      <w:bookmarkStart w:id="61" w:name="_Toc438376242"/>
      <w:bookmarkStart w:id="62" w:name="_Toc469055689"/>
      <w:bookmarkStart w:id="63" w:name="_Toc513472488"/>
      <w:bookmarkEnd w:id="56"/>
      <w:bookmarkEnd w:id="57"/>
      <w:bookmarkEnd w:id="58"/>
      <w:bookmarkEnd w:id="59"/>
      <w:r w:rsidRPr="00B5291E">
        <w:rPr>
          <w:i w:val="0"/>
          <w:sz w:val="24"/>
          <w:szCs w:val="24"/>
        </w:rPr>
        <w:t>Срок регистрации заявления</w:t>
      </w:r>
      <w:bookmarkEnd w:id="60"/>
      <w:bookmarkEnd w:id="61"/>
      <w:bookmarkEnd w:id="62"/>
      <w:r w:rsidRPr="00B5291E">
        <w:rPr>
          <w:i w:val="0"/>
          <w:sz w:val="24"/>
          <w:szCs w:val="24"/>
        </w:rPr>
        <w:t xml:space="preserve"> на предоставление Муниципальной услуги</w:t>
      </w:r>
      <w:bookmarkEnd w:id="63"/>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rStyle w:val="220"/>
          <w:rFonts w:ascii="Times New Roman" w:hAnsi="Times New Roman" w:cs="Times New Roman"/>
          <w:b w:val="0"/>
          <w:sz w:val="24"/>
          <w:szCs w:val="24"/>
        </w:rPr>
      </w:pPr>
      <w:bookmarkStart w:id="64" w:name="_Toc439151302"/>
      <w:bookmarkStart w:id="65" w:name="_Toc439151380"/>
      <w:bookmarkStart w:id="66" w:name="_Toc439151457"/>
      <w:bookmarkStart w:id="67" w:name="_Toc439151966"/>
      <w:bookmarkEnd w:id="64"/>
      <w:bookmarkEnd w:id="65"/>
      <w:bookmarkEnd w:id="66"/>
      <w:bookmarkEnd w:id="67"/>
      <w:r w:rsidRPr="00B5291E">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68" w:name="_Toc474237693"/>
      <w:bookmarkStart w:id="69" w:name="_Toc474238322"/>
      <w:bookmarkStart w:id="70" w:name="_Toc474238426"/>
      <w:bookmarkStart w:id="71" w:name="_Toc474238837"/>
      <w:bookmarkStart w:id="72" w:name="_Toc474237694"/>
      <w:bookmarkStart w:id="73" w:name="_Toc474238323"/>
      <w:bookmarkStart w:id="74" w:name="_Toc474238427"/>
      <w:bookmarkStart w:id="75" w:name="_Toc474238838"/>
      <w:bookmarkStart w:id="76" w:name="_Toc469055690"/>
      <w:bookmarkStart w:id="77" w:name="_Toc513472489"/>
      <w:bookmarkEnd w:id="68"/>
      <w:bookmarkEnd w:id="69"/>
      <w:bookmarkEnd w:id="70"/>
      <w:bookmarkEnd w:id="71"/>
      <w:bookmarkEnd w:id="72"/>
      <w:bookmarkEnd w:id="73"/>
      <w:bookmarkEnd w:id="74"/>
      <w:bookmarkEnd w:id="75"/>
      <w:r w:rsidRPr="00B5291E">
        <w:rPr>
          <w:i w:val="0"/>
          <w:sz w:val="24"/>
          <w:szCs w:val="24"/>
        </w:rPr>
        <w:t xml:space="preserve">Срок предоставления </w:t>
      </w:r>
      <w:bookmarkEnd w:id="53"/>
      <w:bookmarkEnd w:id="54"/>
      <w:r w:rsidRPr="00B5291E">
        <w:rPr>
          <w:i w:val="0"/>
          <w:sz w:val="24"/>
          <w:szCs w:val="24"/>
        </w:rPr>
        <w:t>Муниципальной услуги</w:t>
      </w:r>
      <w:bookmarkEnd w:id="55"/>
      <w:bookmarkEnd w:id="76"/>
      <w:bookmarkEnd w:id="77"/>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Срок предоставления Муниципальной услуги по организации отдыха детей в каникулярное время составляет не более 6 рабочих дней с даты регистрации Заявления в Администрации.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При обращении Заявителя (Представителя заявителя) посредством РПГУ:</w:t>
      </w:r>
    </w:p>
    <w:p w:rsidR="009313A3" w:rsidRPr="00B5291E" w:rsidRDefault="009313A3" w:rsidP="0087631D">
      <w:pPr>
        <w:pStyle w:val="111"/>
        <w:spacing w:line="240" w:lineRule="auto"/>
        <w:ind w:left="0" w:firstLine="567"/>
        <w:rPr>
          <w:sz w:val="24"/>
          <w:szCs w:val="24"/>
        </w:rPr>
      </w:pPr>
      <w:r w:rsidRPr="00B5291E">
        <w:rPr>
          <w:sz w:val="24"/>
          <w:szCs w:val="24"/>
        </w:rPr>
        <w:lastRenderedPageBreak/>
        <w:t>Результат предоставления Муниципальной услуги направляется специалистом Администрации в личный кабинет Заявителя (Представителя заявителя) на РПГУ, не позднее 6 рабочего дня, со дня регистрации Заявления в Администрации.</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78" w:name="_Toc474237696"/>
      <w:bookmarkStart w:id="79" w:name="_Toc474238325"/>
      <w:bookmarkStart w:id="80" w:name="_Toc474238429"/>
      <w:bookmarkStart w:id="81" w:name="_Toc474238840"/>
      <w:bookmarkStart w:id="82" w:name="_Toc474237697"/>
      <w:bookmarkStart w:id="83" w:name="_Toc474238326"/>
      <w:bookmarkStart w:id="84" w:name="_Toc474238430"/>
      <w:bookmarkStart w:id="85" w:name="_Toc474238841"/>
      <w:bookmarkStart w:id="86" w:name="_Toc437973283"/>
      <w:bookmarkStart w:id="87" w:name="_Toc438110024"/>
      <w:bookmarkStart w:id="88" w:name="_Toc438376228"/>
      <w:bookmarkStart w:id="89" w:name="_Toc469055691"/>
      <w:bookmarkStart w:id="90" w:name="_Toc513472490"/>
      <w:bookmarkStart w:id="91" w:name="_Toc437973288"/>
      <w:bookmarkStart w:id="92" w:name="_Toc438110029"/>
      <w:bookmarkStart w:id="93" w:name="_Toc438376233"/>
      <w:bookmarkStart w:id="94" w:name="_Ref440654922"/>
      <w:bookmarkStart w:id="95" w:name="_Ref440654930"/>
      <w:bookmarkStart w:id="96" w:name="_Ref440654937"/>
      <w:bookmarkStart w:id="97" w:name="_Ref440654944"/>
      <w:bookmarkStart w:id="98" w:name="_Ref440654952"/>
      <w:bookmarkEnd w:id="78"/>
      <w:bookmarkEnd w:id="79"/>
      <w:bookmarkEnd w:id="80"/>
      <w:bookmarkEnd w:id="81"/>
      <w:bookmarkEnd w:id="82"/>
      <w:bookmarkEnd w:id="83"/>
      <w:bookmarkEnd w:id="84"/>
      <w:bookmarkEnd w:id="85"/>
      <w:r w:rsidRPr="00B5291E">
        <w:rPr>
          <w:i w:val="0"/>
          <w:sz w:val="24"/>
          <w:szCs w:val="24"/>
        </w:rPr>
        <w:t>Правовые основания предоставления Муниципальной услуги</w:t>
      </w:r>
      <w:bookmarkEnd w:id="86"/>
      <w:bookmarkEnd w:id="87"/>
      <w:bookmarkEnd w:id="88"/>
      <w:bookmarkEnd w:id="89"/>
      <w:bookmarkEnd w:id="90"/>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Основными нормативными правовыми актами, регулирующим предоставление Муниципальной услуги, являются:</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 xml:space="preserve">Федеральный закон Российской Федерации от 24.07.1998 № 124-ФЗ «Об основных гарантиях прав </w:t>
      </w:r>
      <w:r w:rsidR="0087631D">
        <w:rPr>
          <w:sz w:val="24"/>
          <w:szCs w:val="24"/>
        </w:rPr>
        <w:t>ребенка в Российской Федерации»;</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 xml:space="preserve">Федеральный закон Российской Федерации от 06.10.2003 № 131-ФЗ «Об общих принципах местного самоуправления в Российской </w:t>
      </w:r>
      <w:r w:rsidR="0087631D">
        <w:rPr>
          <w:sz w:val="24"/>
          <w:szCs w:val="24"/>
        </w:rPr>
        <w:t>Федерации».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Список иных нормативных актов, применяемых при предоставлении Муниципальной услуги приведен в Приложении 6 к настоящему Административному регламенту.</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99" w:name="_Toc469055692"/>
      <w:bookmarkStart w:id="100" w:name="_Toc469055693"/>
      <w:bookmarkStart w:id="101" w:name="_Toc513472491"/>
      <w:bookmarkEnd w:id="99"/>
      <w:r w:rsidRPr="00B5291E">
        <w:rPr>
          <w:i w:val="0"/>
          <w:sz w:val="24"/>
          <w:szCs w:val="24"/>
        </w:rPr>
        <w:t xml:space="preserve">Исчерпывающий перечень документов, необходимых для </w:t>
      </w:r>
      <w:bookmarkEnd w:id="91"/>
      <w:bookmarkEnd w:id="92"/>
      <w:bookmarkEnd w:id="93"/>
      <w:r w:rsidRPr="00B5291E">
        <w:rPr>
          <w:i w:val="0"/>
          <w:sz w:val="24"/>
          <w:szCs w:val="24"/>
        </w:rPr>
        <w:t>предоставления Услуги</w:t>
      </w:r>
      <w:bookmarkEnd w:id="94"/>
      <w:bookmarkEnd w:id="95"/>
      <w:bookmarkEnd w:id="96"/>
      <w:bookmarkEnd w:id="97"/>
      <w:bookmarkEnd w:id="98"/>
      <w:bookmarkEnd w:id="100"/>
      <w:bookmarkEnd w:id="101"/>
    </w:p>
    <w:p w:rsidR="009313A3" w:rsidRPr="00B5291E" w:rsidRDefault="009313A3" w:rsidP="0087631D">
      <w:pPr>
        <w:pStyle w:val="2-"/>
        <w:numPr>
          <w:ilvl w:val="0"/>
          <w:numId w:val="0"/>
        </w:numPr>
        <w:tabs>
          <w:tab w:val="left" w:pos="993"/>
        </w:tabs>
        <w:spacing w:before="0" w:after="0"/>
        <w:ind w:firstLine="567"/>
        <w:jc w:val="both"/>
        <w:outlineLvl w:val="9"/>
        <w:rPr>
          <w:b w:val="0"/>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Для предоставления Муниципальной услуги Заявителем (Представителем заявителя) независимо от основания обращения и категорий, указанных в пунктах 2.1 и 2.2 настоящего административного регламента представляются следующие обязательные документы:</w:t>
      </w:r>
    </w:p>
    <w:p w:rsidR="009313A3" w:rsidRPr="00B5291E" w:rsidRDefault="009313A3" w:rsidP="0087631D">
      <w:pPr>
        <w:pStyle w:val="111"/>
        <w:spacing w:line="240" w:lineRule="auto"/>
        <w:ind w:left="0" w:firstLine="567"/>
        <w:rPr>
          <w:sz w:val="24"/>
          <w:szCs w:val="24"/>
        </w:rPr>
      </w:pPr>
      <w:r w:rsidRPr="00B5291E">
        <w:rPr>
          <w:sz w:val="24"/>
          <w:szCs w:val="24"/>
        </w:rPr>
        <w:t>свидетельство о рождении ребенка (с 01.01.2018 – документ о рождении ребенка, выданный на терри</w:t>
      </w:r>
      <w:r w:rsidR="0087631D">
        <w:rPr>
          <w:sz w:val="24"/>
          <w:szCs w:val="24"/>
        </w:rPr>
        <w:t>тории иностранного государства).</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В случае если Заявитель является законным представителем ребенка - представляется документ, подтверждающий установление опек</w:t>
      </w:r>
      <w:r w:rsidR="0087631D">
        <w:rPr>
          <w:sz w:val="24"/>
          <w:szCs w:val="24"/>
        </w:rPr>
        <w:t>и (попечительства) над ребенком.</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В случае обращения непосредственно самим Заявителем, дополнительно к документам, указанным в пункте 10.1. настоящего Административного регламента, представляются следующие обязательные документы:</w:t>
      </w:r>
    </w:p>
    <w:p w:rsidR="009313A3" w:rsidRPr="00B5291E" w:rsidRDefault="009313A3" w:rsidP="0087631D">
      <w:pPr>
        <w:pStyle w:val="111"/>
        <w:spacing w:line="240" w:lineRule="auto"/>
        <w:ind w:left="0" w:firstLine="567"/>
        <w:rPr>
          <w:sz w:val="24"/>
          <w:szCs w:val="24"/>
        </w:rPr>
      </w:pPr>
      <w:r w:rsidRPr="00B5291E">
        <w:rPr>
          <w:sz w:val="24"/>
          <w:szCs w:val="24"/>
        </w:rPr>
        <w:t>документ, удостоверяющий личность Заявителя;</w:t>
      </w:r>
    </w:p>
    <w:p w:rsidR="009313A3" w:rsidRPr="00B5291E" w:rsidRDefault="009313A3" w:rsidP="0087631D">
      <w:pPr>
        <w:pStyle w:val="111"/>
        <w:spacing w:line="240" w:lineRule="auto"/>
        <w:ind w:left="0" w:firstLine="567"/>
        <w:rPr>
          <w:sz w:val="24"/>
          <w:szCs w:val="24"/>
        </w:rPr>
      </w:pPr>
      <w:r w:rsidRPr="00B5291E">
        <w:rPr>
          <w:sz w:val="24"/>
          <w:szCs w:val="24"/>
        </w:rPr>
        <w:t>заявление, собственноручно подписанное Заявителем (по форме, указанной в Приложениях 7 к настоящему Административному регламенту).</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В случае обращения Представителя заявителя, имеющего доверенность на подписание документов и получение результата к документам, указанным в пункте 10.1. настоящего Административного регламента, представляются следующие обязательные документы:</w:t>
      </w:r>
    </w:p>
    <w:p w:rsidR="009313A3" w:rsidRPr="00B5291E" w:rsidRDefault="009313A3" w:rsidP="0087631D">
      <w:pPr>
        <w:pStyle w:val="111"/>
        <w:spacing w:line="240" w:lineRule="auto"/>
        <w:ind w:left="0" w:firstLine="567"/>
        <w:rPr>
          <w:sz w:val="24"/>
          <w:szCs w:val="24"/>
        </w:rPr>
      </w:pPr>
      <w:r w:rsidRPr="00B5291E">
        <w:rPr>
          <w:sz w:val="24"/>
          <w:szCs w:val="24"/>
        </w:rPr>
        <w:t>Документ, подтверждающий полномочия Представителя заявителя;</w:t>
      </w:r>
    </w:p>
    <w:p w:rsidR="009313A3" w:rsidRPr="00B5291E" w:rsidRDefault="009313A3" w:rsidP="0087631D">
      <w:pPr>
        <w:pStyle w:val="111"/>
        <w:spacing w:line="240" w:lineRule="auto"/>
        <w:ind w:left="0" w:firstLine="567"/>
        <w:rPr>
          <w:sz w:val="24"/>
          <w:szCs w:val="24"/>
        </w:rPr>
      </w:pPr>
      <w:r w:rsidRPr="00B5291E">
        <w:rPr>
          <w:sz w:val="24"/>
          <w:szCs w:val="24"/>
        </w:rPr>
        <w:t>документ, удостоверяющий личность Представителя заявителя;</w:t>
      </w:r>
    </w:p>
    <w:p w:rsidR="009313A3" w:rsidRPr="00B5291E" w:rsidRDefault="009313A3" w:rsidP="0087631D">
      <w:pPr>
        <w:pStyle w:val="111"/>
        <w:spacing w:line="240" w:lineRule="auto"/>
        <w:ind w:left="0" w:firstLine="567"/>
        <w:rPr>
          <w:sz w:val="24"/>
          <w:szCs w:val="24"/>
        </w:rPr>
      </w:pPr>
      <w:r w:rsidRPr="00B5291E">
        <w:rPr>
          <w:sz w:val="24"/>
          <w:szCs w:val="24"/>
        </w:rPr>
        <w:t>заявление, собственноручно подписанное Заявителем (по форме, указанной в Приложениях 7 к настоящему Административному регламенту).</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Список документов, обязательных для представления Заявителем (Представителем заявителя) в зависимости от оснований для обращения и категории Заявителя указан в Приложении 8 к настоящему Административному регламенту.</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Описание документов приведено в Приложении 9 к настоящему Административному регламенту.</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102" w:name="_Toc474237700"/>
      <w:bookmarkStart w:id="103" w:name="_Toc474238329"/>
      <w:bookmarkStart w:id="104" w:name="_Toc474238433"/>
      <w:bookmarkStart w:id="105" w:name="_Toc474238844"/>
      <w:bookmarkStart w:id="106" w:name="_Toc437973289"/>
      <w:bookmarkStart w:id="107" w:name="_Toc438110030"/>
      <w:bookmarkStart w:id="108" w:name="_Toc438376234"/>
      <w:bookmarkStart w:id="109" w:name="_Toc469055694"/>
      <w:bookmarkStart w:id="110" w:name="_Toc513472492"/>
      <w:bookmarkEnd w:id="102"/>
      <w:bookmarkEnd w:id="103"/>
      <w:bookmarkEnd w:id="104"/>
      <w:bookmarkEnd w:id="105"/>
      <w:r w:rsidRPr="00B5291E">
        <w:rPr>
          <w:i w:val="0"/>
          <w:sz w:val="24"/>
          <w:szCs w:val="24"/>
        </w:rPr>
        <w:lastRenderedPageBreak/>
        <w:t>Исчерпывающий перечень документов, необходимых для предоставления Муниципальной услуги, которые находятся в распоряжении Органов власти</w:t>
      </w:r>
      <w:bookmarkEnd w:id="106"/>
      <w:bookmarkEnd w:id="107"/>
      <w:bookmarkEnd w:id="108"/>
      <w:bookmarkEnd w:id="109"/>
      <w:r w:rsidRPr="00B5291E">
        <w:rPr>
          <w:i w:val="0"/>
          <w:sz w:val="24"/>
          <w:szCs w:val="24"/>
        </w:rPr>
        <w:t>, Органов местного самоуправления или Организаций</w:t>
      </w:r>
      <w:bookmarkEnd w:id="110"/>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bookmarkStart w:id="111" w:name="_Toc469055695"/>
      <w:r w:rsidRPr="00B5291E">
        <w:rPr>
          <w:sz w:val="24"/>
          <w:szCs w:val="24"/>
        </w:rPr>
        <w:t>В случае обращения Заявителя (Представителя) за получением Муниципальной услуги, Администрация для оказания Муниципальной услуги запрашивает сведения, подтверждающие место жительства ребенка на территории муниципального образования Московской области, в Главном управлении по вопросам миграции Министерства внутренних дел Российской Федерации.</w:t>
      </w:r>
    </w:p>
    <w:p w:rsidR="009313A3" w:rsidRPr="00B5291E" w:rsidRDefault="0087631D" w:rsidP="0087631D">
      <w:pPr>
        <w:pStyle w:val="11"/>
        <w:tabs>
          <w:tab w:val="clear" w:pos="360"/>
          <w:tab w:val="left" w:pos="993"/>
        </w:tabs>
        <w:spacing w:line="240" w:lineRule="auto"/>
        <w:ind w:left="0" w:firstLine="567"/>
        <w:rPr>
          <w:sz w:val="24"/>
          <w:szCs w:val="24"/>
        </w:rPr>
      </w:pPr>
      <w:r>
        <w:rPr>
          <w:sz w:val="24"/>
          <w:szCs w:val="24"/>
        </w:rPr>
        <w:t>С</w:t>
      </w:r>
      <w:r w:rsidR="009313A3" w:rsidRPr="00B5291E">
        <w:rPr>
          <w:sz w:val="24"/>
          <w:szCs w:val="24"/>
        </w:rPr>
        <w:t xml:space="preserve"> 01.01.2018 г. сведения, подтверждающие рождение ребенка на территории Российской Федерации, запрашиваются Администрацией в органах государственной регистрации актов гражданского</w:t>
      </w:r>
      <w:r>
        <w:rPr>
          <w:sz w:val="24"/>
          <w:szCs w:val="24"/>
        </w:rPr>
        <w:t xml:space="preserve"> состояния Российской Федерации.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Администрация, не вправе требовать от Заявителя (Представителя заявителя) представление документов и информации, указанных в пункте 11.1 к настоящему Административному регламенту.</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Администрация, не вправе требовать от Заявителя (Представителя заявителя) предоставления информации и осуществления действий, не предусмотренных настоящим Административным регламентом.</w:t>
      </w:r>
    </w:p>
    <w:bookmarkEnd w:id="111"/>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112" w:name="_Toc474237702"/>
      <w:bookmarkStart w:id="113" w:name="_Toc474238331"/>
      <w:bookmarkStart w:id="114" w:name="_Toc474238435"/>
      <w:bookmarkStart w:id="115" w:name="_Toc474238846"/>
      <w:bookmarkStart w:id="116" w:name="_Toc437973293"/>
      <w:bookmarkStart w:id="117" w:name="_Toc438110034"/>
      <w:bookmarkStart w:id="118" w:name="_Toc438376239"/>
      <w:bookmarkStart w:id="119" w:name="_Toc469055698"/>
      <w:bookmarkStart w:id="120" w:name="_Toc513472493"/>
      <w:bookmarkEnd w:id="112"/>
      <w:bookmarkEnd w:id="113"/>
      <w:bookmarkEnd w:id="114"/>
      <w:bookmarkEnd w:id="115"/>
      <w:r w:rsidRPr="00B5291E">
        <w:rPr>
          <w:i w:val="0"/>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16"/>
      <w:bookmarkEnd w:id="117"/>
      <w:bookmarkEnd w:id="118"/>
      <w:bookmarkEnd w:id="119"/>
      <w:bookmarkEnd w:id="120"/>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bookmarkStart w:id="121" w:name="_Toc439068368"/>
      <w:bookmarkStart w:id="122" w:name="_Toc439084272"/>
      <w:bookmarkStart w:id="123" w:name="_Toc439151286"/>
      <w:bookmarkStart w:id="124" w:name="_Toc439151364"/>
      <w:bookmarkStart w:id="125" w:name="_Toc439151441"/>
      <w:bookmarkStart w:id="126" w:name="_Toc439151950"/>
      <w:bookmarkStart w:id="127" w:name="_Toc437973294"/>
      <w:bookmarkStart w:id="128" w:name="_Toc438110035"/>
      <w:bookmarkStart w:id="129" w:name="_Toc438376240"/>
      <w:bookmarkEnd w:id="121"/>
      <w:bookmarkEnd w:id="122"/>
      <w:bookmarkEnd w:id="123"/>
      <w:bookmarkEnd w:id="124"/>
      <w:bookmarkEnd w:id="125"/>
      <w:bookmarkEnd w:id="126"/>
      <w:r w:rsidRPr="00B5291E">
        <w:rPr>
          <w:sz w:val="24"/>
          <w:szCs w:val="24"/>
        </w:rPr>
        <w:t>Основаниями для отказа в приеме документов, необходимых для предоставления Муниципальной услуги, являются:</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Обращение за предоставлением Муниципальной услуги, не предоставляемой Администрацией;</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Документы содержат подчистки и исправления текста;</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Документы имеют исправления, не заверенные в установленном законодательством Российской Федерации порядке;</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Документы содержат повреждения, наличие которых не позволяет однозначно истолковать их содержание;</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Некорректное заполнение обязательных полей в Заявлении;</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Качество представленных документов не позволяет в полном объеме прочитать свед</w:t>
      </w:r>
      <w:r w:rsidR="0087631D">
        <w:rPr>
          <w:sz w:val="24"/>
          <w:szCs w:val="24"/>
        </w:rPr>
        <w:t>ения, содержащиеся в документах.</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Решение об отказе в приеме и регистрации документов, необходимых для предоставления Муниципальной услуги, оформляется по форме согласно </w:t>
      </w:r>
      <w:hyperlink w:anchor="Приложение13" w:history="1">
        <w:r w:rsidRPr="00B5291E">
          <w:rPr>
            <w:rStyle w:val="a7"/>
            <w:sz w:val="24"/>
            <w:szCs w:val="24"/>
          </w:rPr>
          <w:t xml:space="preserve">Приложению </w:t>
        </w:r>
      </w:hyperlink>
      <w:r w:rsidRPr="00B5291E">
        <w:rPr>
          <w:rStyle w:val="a7"/>
          <w:sz w:val="24"/>
          <w:szCs w:val="24"/>
        </w:rPr>
        <w:t>10</w:t>
      </w:r>
      <w:r w:rsidRPr="00B5291E">
        <w:rPr>
          <w:sz w:val="24"/>
          <w:szCs w:val="24"/>
        </w:rPr>
        <w:t xml:space="preserve"> к настоящему Административному регламенту:</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 xml:space="preserve">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w:t>
      </w:r>
      <w:r w:rsidRPr="00B5291E">
        <w:rPr>
          <w:sz w:val="24"/>
          <w:szCs w:val="24"/>
        </w:rPr>
        <w:lastRenderedPageBreak/>
        <w:t>Заявителя (Представителя заявителя) на РПГУ не позднее первого рабочего дня, следующего за днем подачи Заявления.</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87631D">
      <w:pPr>
        <w:pStyle w:val="2-"/>
        <w:tabs>
          <w:tab w:val="clear" w:pos="360"/>
          <w:tab w:val="left" w:pos="993"/>
        </w:tabs>
        <w:spacing w:before="0" w:after="0"/>
        <w:ind w:left="0" w:firstLine="567"/>
        <w:outlineLvl w:val="9"/>
        <w:rPr>
          <w:i w:val="0"/>
          <w:sz w:val="24"/>
          <w:szCs w:val="24"/>
        </w:rPr>
      </w:pPr>
      <w:bookmarkStart w:id="130" w:name="_Toc474237704"/>
      <w:bookmarkStart w:id="131" w:name="_Toc474238333"/>
      <w:bookmarkStart w:id="132" w:name="_Toc474238437"/>
      <w:bookmarkStart w:id="133" w:name="_Toc474238848"/>
      <w:bookmarkStart w:id="134" w:name="_Toc474237705"/>
      <w:bookmarkStart w:id="135" w:name="_Toc474238334"/>
      <w:bookmarkStart w:id="136" w:name="_Toc474238438"/>
      <w:bookmarkStart w:id="137" w:name="_Toc474238849"/>
      <w:bookmarkStart w:id="138" w:name="_Toc437973291"/>
      <w:bookmarkStart w:id="139" w:name="_Toc438110032"/>
      <w:bookmarkStart w:id="140" w:name="_Toc438376236"/>
      <w:bookmarkStart w:id="141" w:name="_Toc469055697"/>
      <w:bookmarkStart w:id="142" w:name="_Toc513472494"/>
      <w:bookmarkStart w:id="143" w:name="_Toc469055699"/>
      <w:bookmarkEnd w:id="130"/>
      <w:bookmarkEnd w:id="131"/>
      <w:bookmarkEnd w:id="132"/>
      <w:bookmarkEnd w:id="133"/>
      <w:bookmarkEnd w:id="134"/>
      <w:bookmarkEnd w:id="135"/>
      <w:bookmarkEnd w:id="136"/>
      <w:bookmarkEnd w:id="137"/>
      <w:r w:rsidRPr="00B5291E">
        <w:rPr>
          <w:i w:val="0"/>
          <w:sz w:val="24"/>
          <w:szCs w:val="24"/>
        </w:rPr>
        <w:t xml:space="preserve">Исчерпывающий перечень оснований для отказа в предоставлении </w:t>
      </w:r>
      <w:bookmarkEnd w:id="138"/>
      <w:bookmarkEnd w:id="139"/>
      <w:r w:rsidRPr="00B5291E">
        <w:rPr>
          <w:i w:val="0"/>
          <w:sz w:val="24"/>
          <w:szCs w:val="24"/>
        </w:rPr>
        <w:t>Муниципальной услуги</w:t>
      </w:r>
      <w:bookmarkEnd w:id="140"/>
      <w:bookmarkEnd w:id="141"/>
      <w:bookmarkEnd w:id="142"/>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Основаниями для отказа в предоставлении Муниципальной услуги являются:</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 xml:space="preserve">Наличие противоречивых сведений в Заявлении </w:t>
      </w:r>
      <w:r w:rsidR="0087631D">
        <w:rPr>
          <w:sz w:val="24"/>
          <w:szCs w:val="24"/>
        </w:rPr>
        <w:t>и приложенных к нему документах;</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Ребенок признан полностью дееспособным на момент предоставления Муниципальной услуги;</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Несоответствие категории Заявителя кругу лиц, указанных в пункте 2 настояще</w:t>
      </w:r>
      <w:r w:rsidR="0087631D">
        <w:rPr>
          <w:sz w:val="24"/>
          <w:szCs w:val="24"/>
        </w:rPr>
        <w:t>го Административного регламента;</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 xml:space="preserve">Отсутствие у ребенка места жительства на территории </w:t>
      </w:r>
      <w:del w:id="144" w:author="Махутова Арина Юрьевна" w:date="2017-11-14T10:01:00Z">
        <w:r w:rsidRPr="00B5291E" w:rsidDel="005C0B5A">
          <w:rPr>
            <w:sz w:val="24"/>
            <w:szCs w:val="24"/>
          </w:rPr>
          <w:delText>Администрации</w:delText>
        </w:r>
      </w:del>
      <w:ins w:id="145" w:author="Махутова Арина Юрьевна" w:date="2017-11-14T10:01:00Z">
        <w:r w:rsidRPr="00B5291E">
          <w:rPr>
            <w:sz w:val="24"/>
            <w:szCs w:val="24"/>
          </w:rPr>
          <w:t>муниципального образования</w:t>
        </w:r>
      </w:ins>
      <w:r w:rsidR="0044740F">
        <w:rPr>
          <w:sz w:val="24"/>
          <w:szCs w:val="24"/>
        </w:rPr>
        <w:t>;</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Представление Заявителем (Представителем) неполного комплекта документов, указанных в пункте 10 настоящего Административного регламента;</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Обращение за услугой, если она была уже оказана в текущем году</w:t>
      </w:r>
      <w:r w:rsidR="0044740F">
        <w:rPr>
          <w:sz w:val="24"/>
          <w:szCs w:val="24"/>
        </w:rPr>
        <w:t>;</w:t>
      </w:r>
    </w:p>
    <w:p w:rsidR="009313A3" w:rsidRPr="00B5291E" w:rsidRDefault="009313A3" w:rsidP="0087631D">
      <w:pPr>
        <w:pStyle w:val="111"/>
        <w:tabs>
          <w:tab w:val="left" w:pos="993"/>
        </w:tabs>
        <w:spacing w:line="240" w:lineRule="auto"/>
        <w:ind w:left="0" w:firstLine="567"/>
        <w:rPr>
          <w:sz w:val="24"/>
          <w:szCs w:val="24"/>
        </w:rPr>
      </w:pPr>
      <w:r w:rsidRPr="00B5291E">
        <w:rPr>
          <w:sz w:val="24"/>
          <w:szCs w:val="24"/>
        </w:rPr>
        <w:t>Ребенок находится на полном государственном обеспечении.</w:t>
      </w:r>
    </w:p>
    <w:p w:rsidR="009313A3" w:rsidRPr="00B5291E" w:rsidRDefault="009313A3" w:rsidP="0087631D">
      <w:pPr>
        <w:pStyle w:val="111"/>
        <w:numPr>
          <w:ilvl w:val="0"/>
          <w:numId w:val="0"/>
        </w:numPr>
        <w:spacing w:line="240" w:lineRule="auto"/>
        <w:ind w:firstLine="567"/>
        <w:rPr>
          <w:sz w:val="24"/>
          <w:szCs w:val="24"/>
        </w:rPr>
      </w:pPr>
      <w:r w:rsidRPr="00B5291E">
        <w:rPr>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9313A3" w:rsidRPr="00B5291E" w:rsidRDefault="009313A3" w:rsidP="0087631D">
      <w:pPr>
        <w:pStyle w:val="111"/>
        <w:numPr>
          <w:ilvl w:val="0"/>
          <w:numId w:val="0"/>
        </w:numPr>
        <w:spacing w:line="240" w:lineRule="auto"/>
        <w:ind w:firstLine="567"/>
        <w:rPr>
          <w:ins w:id="146" w:author="Курникова Татьяна Борисовна" w:date="2017-10-31T13:33:00Z"/>
          <w:sz w:val="24"/>
          <w:szCs w:val="24"/>
        </w:rPr>
      </w:pPr>
      <w:r w:rsidRPr="00B5291E">
        <w:rPr>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9313A3" w:rsidRPr="00B5291E" w:rsidRDefault="009313A3" w:rsidP="0087631D">
      <w:pPr>
        <w:pStyle w:val="111"/>
        <w:numPr>
          <w:ilvl w:val="0"/>
          <w:numId w:val="0"/>
        </w:numPr>
        <w:spacing w:line="240" w:lineRule="auto"/>
        <w:ind w:firstLine="567"/>
        <w:rPr>
          <w:sz w:val="24"/>
          <w:szCs w:val="24"/>
        </w:rPr>
      </w:pPr>
    </w:p>
    <w:p w:rsidR="009313A3" w:rsidRPr="00B5291E" w:rsidDel="001C1963" w:rsidRDefault="009313A3" w:rsidP="0087631D">
      <w:pPr>
        <w:pStyle w:val="111"/>
        <w:numPr>
          <w:ilvl w:val="0"/>
          <w:numId w:val="0"/>
        </w:numPr>
        <w:tabs>
          <w:tab w:val="left" w:pos="993"/>
        </w:tabs>
        <w:spacing w:line="240" w:lineRule="auto"/>
        <w:ind w:firstLine="567"/>
        <w:rPr>
          <w:del w:id="147" w:author="Курникова Татьяна Борисовна" w:date="2017-10-31T13:32:00Z"/>
          <w:sz w:val="24"/>
          <w:szCs w:val="24"/>
        </w:rPr>
      </w:pPr>
      <w:bookmarkStart w:id="148" w:name="_Toc501698724"/>
      <w:bookmarkStart w:id="149" w:name="_Toc501698822"/>
      <w:bookmarkStart w:id="150" w:name="_Toc501700563"/>
      <w:bookmarkStart w:id="151" w:name="_Toc501700645"/>
      <w:bookmarkStart w:id="152" w:name="_Toc501702854"/>
      <w:bookmarkStart w:id="153" w:name="_Toc503868917"/>
      <w:bookmarkStart w:id="154" w:name="_Toc503947938"/>
      <w:bookmarkStart w:id="155" w:name="_Toc511215975"/>
      <w:bookmarkStart w:id="156" w:name="_Toc511216055"/>
      <w:bookmarkStart w:id="157" w:name="_Toc512596273"/>
      <w:bookmarkStart w:id="158" w:name="_Toc513208511"/>
      <w:bookmarkStart w:id="159" w:name="_Toc513208587"/>
      <w:bookmarkStart w:id="160" w:name="_Toc513472495"/>
      <w:bookmarkEnd w:id="148"/>
      <w:bookmarkEnd w:id="149"/>
      <w:bookmarkEnd w:id="150"/>
      <w:bookmarkEnd w:id="151"/>
      <w:bookmarkEnd w:id="152"/>
      <w:bookmarkEnd w:id="153"/>
      <w:bookmarkEnd w:id="154"/>
      <w:bookmarkEnd w:id="155"/>
      <w:bookmarkEnd w:id="156"/>
      <w:bookmarkEnd w:id="157"/>
      <w:bookmarkEnd w:id="158"/>
      <w:bookmarkEnd w:id="159"/>
      <w:bookmarkEnd w:id="160"/>
    </w:p>
    <w:p w:rsidR="009313A3" w:rsidRPr="00B5291E" w:rsidDel="001C1963" w:rsidRDefault="009313A3" w:rsidP="0087631D">
      <w:pPr>
        <w:pStyle w:val="111"/>
        <w:numPr>
          <w:ilvl w:val="0"/>
          <w:numId w:val="0"/>
        </w:numPr>
        <w:tabs>
          <w:tab w:val="left" w:pos="993"/>
        </w:tabs>
        <w:spacing w:line="240" w:lineRule="auto"/>
        <w:ind w:firstLine="567"/>
        <w:rPr>
          <w:del w:id="161" w:author="Курникова Татьяна Борисовна" w:date="2017-10-31T13:32:00Z"/>
          <w:sz w:val="24"/>
          <w:szCs w:val="24"/>
        </w:rPr>
      </w:pPr>
      <w:bookmarkStart w:id="162" w:name="_Toc501698725"/>
      <w:bookmarkStart w:id="163" w:name="_Toc501698823"/>
      <w:bookmarkStart w:id="164" w:name="_Toc501700564"/>
      <w:bookmarkStart w:id="165" w:name="_Toc501700646"/>
      <w:bookmarkStart w:id="166" w:name="_Toc501702855"/>
      <w:bookmarkStart w:id="167" w:name="_Toc503868918"/>
      <w:bookmarkStart w:id="168" w:name="_Toc503947939"/>
      <w:bookmarkStart w:id="169" w:name="_Toc511215976"/>
      <w:bookmarkStart w:id="170" w:name="_Toc511216056"/>
      <w:bookmarkStart w:id="171" w:name="_Toc512596274"/>
      <w:bookmarkStart w:id="172" w:name="_Toc513208512"/>
      <w:bookmarkStart w:id="173" w:name="_Toc513208588"/>
      <w:bookmarkStart w:id="174" w:name="_Toc513472496"/>
      <w:bookmarkEnd w:id="162"/>
      <w:bookmarkEnd w:id="163"/>
      <w:bookmarkEnd w:id="164"/>
      <w:bookmarkEnd w:id="165"/>
      <w:bookmarkEnd w:id="166"/>
      <w:bookmarkEnd w:id="167"/>
      <w:bookmarkEnd w:id="168"/>
      <w:bookmarkEnd w:id="169"/>
      <w:bookmarkEnd w:id="170"/>
      <w:bookmarkEnd w:id="171"/>
      <w:bookmarkEnd w:id="172"/>
      <w:bookmarkEnd w:id="173"/>
      <w:bookmarkEnd w:id="174"/>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175" w:name="_Toc474237710"/>
      <w:bookmarkStart w:id="176" w:name="_Toc474238339"/>
      <w:bookmarkStart w:id="177" w:name="_Toc474238443"/>
      <w:bookmarkStart w:id="178" w:name="_Toc474238854"/>
      <w:bookmarkStart w:id="179" w:name="_Toc474237711"/>
      <w:bookmarkStart w:id="180" w:name="_Toc474238340"/>
      <w:bookmarkStart w:id="181" w:name="_Toc474238444"/>
      <w:bookmarkStart w:id="182" w:name="_Toc474238855"/>
      <w:bookmarkStart w:id="183" w:name="_Toc474237712"/>
      <w:bookmarkStart w:id="184" w:name="_Toc474238341"/>
      <w:bookmarkStart w:id="185" w:name="_Toc474238445"/>
      <w:bookmarkStart w:id="186" w:name="_Toc474238856"/>
      <w:bookmarkStart w:id="187" w:name="_Toc474237713"/>
      <w:bookmarkStart w:id="188" w:name="_Toc474238342"/>
      <w:bookmarkStart w:id="189" w:name="_Toc474238446"/>
      <w:bookmarkStart w:id="190" w:name="_Toc474238857"/>
      <w:bookmarkStart w:id="191" w:name="_Toc513472497"/>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B5291E">
        <w:rPr>
          <w:i w:val="0"/>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191"/>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Муниципальная услуга предоставляется бесплатно.</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192" w:name="_Toc513472498"/>
      <w:r w:rsidRPr="00B5291E">
        <w:rPr>
          <w:i w:val="0"/>
          <w:sz w:val="24"/>
          <w:szCs w:val="24"/>
        </w:rPr>
        <w:t>Перечень услуг, необходимых и обязательных для предоставления Муниципальной услуги</w:t>
      </w:r>
      <w:bookmarkEnd w:id="143"/>
      <w:bookmarkEnd w:id="192"/>
    </w:p>
    <w:p w:rsidR="009313A3" w:rsidRPr="00B5291E" w:rsidRDefault="009313A3" w:rsidP="0087631D">
      <w:pPr>
        <w:pStyle w:val="2-"/>
        <w:numPr>
          <w:ilvl w:val="0"/>
          <w:numId w:val="0"/>
        </w:numPr>
        <w:tabs>
          <w:tab w:val="left" w:pos="993"/>
        </w:tabs>
        <w:spacing w:before="0" w:after="0"/>
        <w:ind w:firstLine="567"/>
        <w:jc w:val="both"/>
        <w:outlineLvl w:val="9"/>
        <w:rPr>
          <w:b w:val="0"/>
          <w:i w:val="0"/>
          <w:sz w:val="24"/>
          <w:szCs w:val="24"/>
        </w:rPr>
      </w:pPr>
    </w:p>
    <w:p w:rsidR="009313A3" w:rsidRPr="00B5291E" w:rsidRDefault="009313A3" w:rsidP="0087631D">
      <w:pPr>
        <w:pStyle w:val="114"/>
        <w:tabs>
          <w:tab w:val="clear" w:pos="360"/>
          <w:tab w:val="left" w:pos="993"/>
        </w:tabs>
        <w:spacing w:before="0" w:after="0" w:line="240" w:lineRule="auto"/>
        <w:ind w:left="0" w:firstLine="567"/>
        <w:rPr>
          <w:i w:val="0"/>
          <w:sz w:val="24"/>
          <w:szCs w:val="24"/>
        </w:rPr>
      </w:pPr>
      <w:bookmarkStart w:id="193" w:name="_Toc469055700"/>
      <w:r w:rsidRPr="00B5291E">
        <w:rPr>
          <w:i w:val="0"/>
          <w:sz w:val="24"/>
          <w:szCs w:val="24"/>
        </w:rPr>
        <w:t>Услуги, необходимые и обязательные для предоставления Муниципальной услуги, отсутствуют.</w:t>
      </w:r>
      <w:bookmarkEnd w:id="193"/>
    </w:p>
    <w:p w:rsidR="009313A3" w:rsidRPr="00B5291E" w:rsidRDefault="009313A3" w:rsidP="0087631D">
      <w:pPr>
        <w:pStyle w:val="114"/>
        <w:numPr>
          <w:ilvl w:val="0"/>
          <w:numId w:val="0"/>
        </w:numPr>
        <w:tabs>
          <w:tab w:val="left" w:pos="993"/>
        </w:tabs>
        <w:spacing w:before="0" w:after="0" w:line="240" w:lineRule="auto"/>
        <w:ind w:firstLine="567"/>
        <w:rPr>
          <w:i w:val="0"/>
          <w:sz w:val="24"/>
          <w:szCs w:val="24"/>
        </w:rPr>
      </w:pPr>
    </w:p>
    <w:p w:rsidR="009313A3" w:rsidRPr="00B5291E" w:rsidRDefault="009313A3" w:rsidP="0044740F">
      <w:pPr>
        <w:pStyle w:val="2-"/>
        <w:tabs>
          <w:tab w:val="clear" w:pos="360"/>
          <w:tab w:val="left" w:pos="993"/>
        </w:tabs>
        <w:spacing w:before="0" w:after="0"/>
        <w:ind w:left="0" w:firstLine="567"/>
        <w:outlineLvl w:val="9"/>
        <w:rPr>
          <w:ins w:id="194" w:author="Курникова Татьяна Борисовна" w:date="2017-10-31T13:34:00Z"/>
          <w:i w:val="0"/>
          <w:sz w:val="24"/>
          <w:szCs w:val="24"/>
        </w:rPr>
      </w:pPr>
      <w:bookmarkStart w:id="195" w:name="_Toc474237716"/>
      <w:bookmarkStart w:id="196" w:name="_Toc474238345"/>
      <w:bookmarkStart w:id="197" w:name="_Toc474238449"/>
      <w:bookmarkStart w:id="198" w:name="_Toc474238860"/>
      <w:bookmarkStart w:id="199" w:name="_Toc469055701"/>
      <w:bookmarkStart w:id="200" w:name="_Toc513472499"/>
      <w:bookmarkEnd w:id="195"/>
      <w:bookmarkEnd w:id="196"/>
      <w:bookmarkEnd w:id="197"/>
      <w:bookmarkEnd w:id="198"/>
      <w:r w:rsidRPr="00B5291E">
        <w:rPr>
          <w:i w:val="0"/>
          <w:sz w:val="24"/>
          <w:szCs w:val="24"/>
        </w:rPr>
        <w:t>Способы предоставления Заявителем документов, необходимых для получения Муниципальной услуги</w:t>
      </w:r>
      <w:bookmarkEnd w:id="127"/>
      <w:bookmarkEnd w:id="128"/>
      <w:bookmarkEnd w:id="129"/>
      <w:bookmarkEnd w:id="199"/>
      <w:bookmarkEnd w:id="200"/>
    </w:p>
    <w:p w:rsidR="009313A3" w:rsidRPr="00B5291E" w:rsidRDefault="009313A3">
      <w:pPr>
        <w:pStyle w:val="2-"/>
        <w:numPr>
          <w:ilvl w:val="0"/>
          <w:numId w:val="0"/>
        </w:numPr>
        <w:tabs>
          <w:tab w:val="left" w:pos="993"/>
        </w:tabs>
        <w:spacing w:before="0" w:after="0"/>
        <w:ind w:firstLine="567"/>
        <w:jc w:val="both"/>
        <w:outlineLvl w:val="9"/>
        <w:rPr>
          <w:b w:val="0"/>
          <w:i w:val="0"/>
          <w:sz w:val="24"/>
          <w:szCs w:val="24"/>
        </w:rPr>
        <w:pPrChange w:id="201" w:author="Курникова Татьяна Борисовна" w:date="2017-10-31T13:35:00Z">
          <w:pPr>
            <w:pStyle w:val="2-"/>
            <w:tabs>
              <w:tab w:val="left" w:pos="993"/>
            </w:tabs>
            <w:spacing w:before="0" w:after="0" w:line="276" w:lineRule="auto"/>
            <w:ind w:left="0" w:firstLine="709"/>
            <w:jc w:val="both"/>
          </w:pPr>
        </w:pPrChange>
      </w:pP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Личное обращение Заявителя (Представителя заявителя) в Администрацию.</w:t>
      </w:r>
    </w:p>
    <w:p w:rsidR="009313A3" w:rsidRPr="00B5291E" w:rsidRDefault="009313A3" w:rsidP="0087631D">
      <w:pPr>
        <w:pStyle w:val="111"/>
        <w:spacing w:line="240" w:lineRule="auto"/>
        <w:ind w:left="0" w:firstLine="567"/>
        <w:rPr>
          <w:sz w:val="24"/>
          <w:szCs w:val="24"/>
        </w:rPr>
      </w:pPr>
      <w:r w:rsidRPr="00B5291E">
        <w:rPr>
          <w:sz w:val="24"/>
          <w:szCs w:val="24"/>
        </w:rPr>
        <w:t>Заявитель (Представитель заявителя) может записаться на личный прием в Администрацию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9313A3" w:rsidRPr="00B5291E" w:rsidRDefault="009313A3" w:rsidP="0087631D">
      <w:pPr>
        <w:pStyle w:val="111"/>
        <w:spacing w:line="240" w:lineRule="auto"/>
        <w:ind w:left="0" w:firstLine="567"/>
        <w:rPr>
          <w:sz w:val="24"/>
          <w:szCs w:val="24"/>
        </w:rPr>
      </w:pPr>
      <w:r w:rsidRPr="00B5291E">
        <w:rPr>
          <w:sz w:val="24"/>
          <w:szCs w:val="24"/>
        </w:rPr>
        <w:t>При личном обращении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 за исключением заявления. Заявление заполняется и распечатывается специалистом Администрации и затем подписывается в присутствии специалиста Администрации Заявителем (Представителем заявителя), уполномоченным на подписание документов.</w:t>
      </w:r>
    </w:p>
    <w:p w:rsidR="009313A3" w:rsidRPr="00B5291E" w:rsidRDefault="009313A3" w:rsidP="0087631D">
      <w:pPr>
        <w:pStyle w:val="111"/>
        <w:spacing w:line="240" w:lineRule="auto"/>
        <w:ind w:left="0" w:firstLine="567"/>
        <w:rPr>
          <w:sz w:val="24"/>
          <w:szCs w:val="24"/>
        </w:rPr>
      </w:pPr>
      <w:r w:rsidRPr="00B5291E">
        <w:rPr>
          <w:sz w:val="24"/>
          <w:szCs w:val="24"/>
        </w:rPr>
        <w:lastRenderedPageBreak/>
        <w:t>В случае наличия оснований, предусмотренных пунктом 12 настоящего Административного регламента, специалистом Администрации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9313A3" w:rsidRPr="00B5291E" w:rsidRDefault="009313A3" w:rsidP="0087631D">
      <w:pPr>
        <w:pStyle w:val="111"/>
        <w:spacing w:line="240" w:lineRule="auto"/>
        <w:ind w:left="0" w:firstLine="567"/>
        <w:rPr>
          <w:sz w:val="24"/>
          <w:szCs w:val="24"/>
        </w:rPr>
      </w:pPr>
      <w:r w:rsidRPr="00B5291E">
        <w:rPr>
          <w:sz w:val="24"/>
          <w:szCs w:val="24"/>
        </w:rPr>
        <w:t>В случае если отсутствуют основания для отказа в приеме документов, специалист Администрации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Администрации. В случае обращения Представителя заявителя, не уполномоченного на подписание Заявления, представляется подписанное Заявителем Заявление по формам, указанным в Приложении 7  к настоящему Административному регламенту.</w:t>
      </w:r>
    </w:p>
    <w:p w:rsidR="009313A3" w:rsidRPr="00B5291E" w:rsidRDefault="009313A3" w:rsidP="0087631D">
      <w:pPr>
        <w:pStyle w:val="111"/>
        <w:spacing w:line="240" w:lineRule="auto"/>
        <w:ind w:left="0" w:firstLine="567"/>
        <w:rPr>
          <w:sz w:val="24"/>
          <w:szCs w:val="24"/>
        </w:rPr>
      </w:pPr>
      <w:r w:rsidRPr="00B5291E">
        <w:rPr>
          <w:sz w:val="24"/>
          <w:szCs w:val="24"/>
        </w:rPr>
        <w:t>Специалист Администрации сканирует/копирует представленные Заявителем (Представителем заявителя) оригиналы документов, формирует пакет документов;</w:t>
      </w:r>
    </w:p>
    <w:p w:rsidR="009313A3" w:rsidRPr="00B5291E" w:rsidRDefault="009313A3" w:rsidP="0087631D">
      <w:pPr>
        <w:pStyle w:val="111"/>
        <w:spacing w:line="240" w:lineRule="auto"/>
        <w:ind w:left="0" w:firstLine="567"/>
        <w:rPr>
          <w:sz w:val="24"/>
          <w:szCs w:val="24"/>
        </w:rPr>
      </w:pPr>
      <w:r w:rsidRPr="00B5291E">
        <w:rPr>
          <w:sz w:val="24"/>
          <w:szCs w:val="24"/>
        </w:rPr>
        <w:t>Специалист Администрации распечатывает и выдает Заявителю (Представителю заявителя) выписку о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Обращение Заявителя (Представителя заявителя) посредством РПГУ.</w:t>
      </w:r>
    </w:p>
    <w:p w:rsidR="009313A3" w:rsidRPr="00B5291E" w:rsidRDefault="009313A3" w:rsidP="0087631D">
      <w:pPr>
        <w:pStyle w:val="111"/>
        <w:spacing w:line="240" w:lineRule="auto"/>
        <w:ind w:left="0" w:firstLine="567"/>
        <w:rPr>
          <w:sz w:val="24"/>
          <w:szCs w:val="24"/>
        </w:rPr>
      </w:pPr>
      <w:r w:rsidRPr="00B5291E">
        <w:rPr>
          <w:sz w:val="24"/>
          <w:szCs w:val="24"/>
        </w:rPr>
        <w:t>Для получения Муниципальной услуги Заявитель (Представитель заявителя) авторизуется в Единой системе идентификации и аутентификации (далее – ЕСИА), затем заполняет Заявление с использованием электронной формы заявления. Заполненное Заявление отправляет вместе с прикрепленными электронными образами документов, указанных в пункте 10 и Приложении 8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w:t>
      </w:r>
    </w:p>
    <w:p w:rsidR="009313A3" w:rsidRPr="00B5291E" w:rsidRDefault="009313A3" w:rsidP="0087631D">
      <w:pPr>
        <w:pStyle w:val="111"/>
        <w:spacing w:line="240" w:lineRule="auto"/>
        <w:ind w:left="0" w:firstLine="567"/>
        <w:rPr>
          <w:sz w:val="24"/>
          <w:szCs w:val="24"/>
        </w:rPr>
      </w:pPr>
      <w:r w:rsidRPr="00B5291E">
        <w:rPr>
          <w:sz w:val="24"/>
          <w:szCs w:val="24"/>
        </w:rPr>
        <w:t>МФЦ Заявителю (Представителю заявителя) обеспечивается бесплатный доступ к РПГУ для обеспечения возможности подачи документов в электронном виде, предусмотренном в пункте 16.</w:t>
      </w:r>
      <w:del w:id="202" w:author="Курникова Татьяна Борисовна" w:date="2017-10-31T13:38:00Z">
        <w:r w:rsidRPr="00B5291E" w:rsidDel="00134E24">
          <w:rPr>
            <w:sz w:val="24"/>
            <w:szCs w:val="24"/>
          </w:rPr>
          <w:delText>3</w:delText>
        </w:r>
      </w:del>
      <w:ins w:id="203" w:author="Курникова Татьяна Борисовна" w:date="2017-10-31T13:38:00Z">
        <w:r w:rsidRPr="00B5291E">
          <w:rPr>
            <w:sz w:val="24"/>
            <w:szCs w:val="24"/>
          </w:rPr>
          <w:t>2</w:t>
        </w:r>
      </w:ins>
      <w:r w:rsidRPr="00B5291E">
        <w:rPr>
          <w:sz w:val="24"/>
          <w:szCs w:val="24"/>
        </w:rPr>
        <w:t>. настоящего Административного регламента.</w:t>
      </w:r>
    </w:p>
    <w:p w:rsidR="009313A3" w:rsidRPr="00B5291E" w:rsidRDefault="009313A3" w:rsidP="0087631D">
      <w:pPr>
        <w:pStyle w:val="111"/>
        <w:spacing w:line="240" w:lineRule="auto"/>
        <w:ind w:left="0" w:firstLine="567"/>
        <w:rPr>
          <w:sz w:val="24"/>
          <w:szCs w:val="24"/>
        </w:rPr>
      </w:pPr>
      <w:r w:rsidRPr="00B5291E">
        <w:rPr>
          <w:sz w:val="24"/>
          <w:szCs w:val="24"/>
        </w:rPr>
        <w:t>В случае обращения за постановкой в очередь на получение бесплатной путевки передача оригиналов документов и сверка с электронными образами документов не требуется.</w:t>
      </w:r>
    </w:p>
    <w:p w:rsidR="009313A3" w:rsidRPr="00B5291E" w:rsidRDefault="009313A3" w:rsidP="0087631D">
      <w:pPr>
        <w:pStyle w:val="111"/>
        <w:spacing w:line="240" w:lineRule="auto"/>
        <w:ind w:left="0" w:firstLine="567"/>
        <w:rPr>
          <w:sz w:val="24"/>
          <w:szCs w:val="24"/>
        </w:rPr>
      </w:pPr>
      <w:r w:rsidRPr="00B5291E">
        <w:rPr>
          <w:sz w:val="24"/>
          <w:szCs w:val="24"/>
        </w:rPr>
        <w:t>Отправленное Заявление и документы поступают в Модуль оказания услуг ЕИС ОУ.</w:t>
      </w:r>
    </w:p>
    <w:p w:rsidR="009313A3" w:rsidRPr="00B5291E" w:rsidDel="00134E24" w:rsidRDefault="009313A3" w:rsidP="0087631D">
      <w:pPr>
        <w:pStyle w:val="11"/>
        <w:numPr>
          <w:ilvl w:val="0"/>
          <w:numId w:val="0"/>
        </w:numPr>
        <w:tabs>
          <w:tab w:val="left" w:pos="993"/>
        </w:tabs>
        <w:spacing w:line="240" w:lineRule="auto"/>
        <w:ind w:firstLine="567"/>
        <w:rPr>
          <w:del w:id="204" w:author="Курникова Татьяна Борисовна" w:date="2017-10-31T13:38:00Z"/>
          <w:sz w:val="24"/>
          <w:szCs w:val="24"/>
        </w:rPr>
      </w:pPr>
    </w:p>
    <w:p w:rsidR="009313A3" w:rsidRPr="00B5291E" w:rsidRDefault="009313A3" w:rsidP="0087631D">
      <w:pPr>
        <w:pStyle w:val="1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ns w:id="205" w:author="Курникова Татьяна Борисовна" w:date="2017-10-31T13:38:00Z"/>
          <w:i w:val="0"/>
          <w:sz w:val="24"/>
          <w:szCs w:val="24"/>
        </w:rPr>
      </w:pPr>
      <w:bookmarkStart w:id="206" w:name="_Toc474237718"/>
      <w:bookmarkStart w:id="207" w:name="_Toc474238347"/>
      <w:bookmarkStart w:id="208" w:name="_Toc474238451"/>
      <w:bookmarkStart w:id="209" w:name="_Toc474238862"/>
      <w:bookmarkStart w:id="210" w:name="_Toc439151288"/>
      <w:bookmarkStart w:id="211" w:name="_Toc439151366"/>
      <w:bookmarkStart w:id="212" w:name="_Toc439151443"/>
      <w:bookmarkStart w:id="213" w:name="_Toc439151952"/>
      <w:bookmarkStart w:id="214" w:name="_Toc439151290"/>
      <w:bookmarkStart w:id="215" w:name="_Toc439151368"/>
      <w:bookmarkStart w:id="216" w:name="_Toc439151445"/>
      <w:bookmarkStart w:id="217" w:name="_Toc439151954"/>
      <w:bookmarkStart w:id="218" w:name="_Toc439151291"/>
      <w:bookmarkStart w:id="219" w:name="_Toc439151369"/>
      <w:bookmarkStart w:id="220" w:name="_Toc439151446"/>
      <w:bookmarkStart w:id="221" w:name="_Toc439151955"/>
      <w:bookmarkStart w:id="222" w:name="_Toc439151292"/>
      <w:bookmarkStart w:id="223" w:name="_Toc439151370"/>
      <w:bookmarkStart w:id="224" w:name="_Toc439151447"/>
      <w:bookmarkStart w:id="225" w:name="_Toc439151956"/>
      <w:bookmarkStart w:id="226" w:name="_Toc439151293"/>
      <w:bookmarkStart w:id="227" w:name="_Toc439151371"/>
      <w:bookmarkStart w:id="228" w:name="_Toc439151448"/>
      <w:bookmarkStart w:id="229" w:name="_Toc439151957"/>
      <w:bookmarkStart w:id="230" w:name="_Toc439151294"/>
      <w:bookmarkStart w:id="231" w:name="_Toc439151372"/>
      <w:bookmarkStart w:id="232" w:name="_Toc439151449"/>
      <w:bookmarkStart w:id="233" w:name="_Toc439151958"/>
      <w:bookmarkStart w:id="234" w:name="_Toc439151295"/>
      <w:bookmarkStart w:id="235" w:name="_Toc439151373"/>
      <w:bookmarkStart w:id="236" w:name="_Toc439151450"/>
      <w:bookmarkStart w:id="237" w:name="_Toc439151959"/>
      <w:bookmarkStart w:id="238" w:name="_Toc439151299"/>
      <w:bookmarkStart w:id="239" w:name="_Toc439151377"/>
      <w:bookmarkStart w:id="240" w:name="_Toc439151454"/>
      <w:bookmarkStart w:id="241" w:name="_Toc439151963"/>
      <w:bookmarkStart w:id="242" w:name="_Toc438110036"/>
      <w:bookmarkStart w:id="243" w:name="_Toc438376241"/>
      <w:bookmarkStart w:id="244" w:name="_Toc469055702"/>
      <w:bookmarkStart w:id="245" w:name="_Toc513472500"/>
      <w:bookmarkStart w:id="246" w:name="_Toc43797329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B5291E">
        <w:rPr>
          <w:i w:val="0"/>
          <w:sz w:val="24"/>
          <w:szCs w:val="24"/>
        </w:rPr>
        <w:t>Способы получения Заявителем результатов предоставления Муниципальной услуги</w:t>
      </w:r>
      <w:bookmarkEnd w:id="242"/>
      <w:bookmarkEnd w:id="243"/>
      <w:bookmarkEnd w:id="244"/>
      <w:bookmarkEnd w:id="245"/>
    </w:p>
    <w:p w:rsidR="009313A3" w:rsidRPr="00B5291E" w:rsidRDefault="009313A3">
      <w:pPr>
        <w:pStyle w:val="2-"/>
        <w:numPr>
          <w:ilvl w:val="0"/>
          <w:numId w:val="0"/>
        </w:numPr>
        <w:tabs>
          <w:tab w:val="left" w:pos="993"/>
        </w:tabs>
        <w:spacing w:before="0" w:after="0"/>
        <w:ind w:firstLine="567"/>
        <w:jc w:val="both"/>
        <w:outlineLvl w:val="9"/>
        <w:rPr>
          <w:b w:val="0"/>
          <w:i w:val="0"/>
          <w:sz w:val="24"/>
          <w:szCs w:val="24"/>
        </w:rPr>
        <w:pPrChange w:id="247" w:author="Курникова Татьяна Борисовна" w:date="2017-10-31T13:38:00Z">
          <w:pPr>
            <w:pStyle w:val="2-"/>
            <w:tabs>
              <w:tab w:val="left" w:pos="993"/>
            </w:tabs>
            <w:spacing w:before="0" w:after="0" w:line="276" w:lineRule="auto"/>
            <w:ind w:left="0" w:firstLine="709"/>
            <w:jc w:val="both"/>
          </w:pPr>
        </w:pPrChange>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Через личный кабинет на РПГУ;</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По электронной почте.</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Заявитель (представитель Заявителя) может самостоятельно получить информацию о готовности результата предоставления Муниципальной услуги по телефону «горячей линии» 8-800-550-50-30, или посредством сервиса РПГУ «Узнать статус Заявления».</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Результат предоставления Муниципальной услуги может быть получен следующими способами:</w:t>
      </w:r>
    </w:p>
    <w:p w:rsidR="009313A3" w:rsidRPr="00B5291E" w:rsidRDefault="009313A3" w:rsidP="0087631D">
      <w:pPr>
        <w:pStyle w:val="111"/>
        <w:spacing w:line="240" w:lineRule="auto"/>
        <w:ind w:left="0" w:firstLine="567"/>
        <w:rPr>
          <w:sz w:val="24"/>
          <w:szCs w:val="24"/>
        </w:rPr>
      </w:pPr>
      <w:r w:rsidRPr="00B5291E">
        <w:rPr>
          <w:sz w:val="24"/>
          <w:szCs w:val="24"/>
        </w:rPr>
        <w:t>Через личный кабинет на РПГУ в виде электронного документа, при подаче РПГУ при наличии регистрации на РПГУ посредством ЕСИА;</w:t>
      </w:r>
    </w:p>
    <w:p w:rsidR="009313A3" w:rsidRPr="00B5291E" w:rsidRDefault="009313A3" w:rsidP="0087631D">
      <w:pPr>
        <w:pStyle w:val="111"/>
        <w:spacing w:line="240" w:lineRule="auto"/>
        <w:ind w:left="0" w:firstLine="567"/>
        <w:rPr>
          <w:sz w:val="24"/>
          <w:szCs w:val="24"/>
        </w:rPr>
      </w:pPr>
      <w:r w:rsidRPr="00B5291E">
        <w:rPr>
          <w:sz w:val="24"/>
          <w:szCs w:val="24"/>
        </w:rPr>
        <w:t>Через РПГУ при наличии регистрации на РПГУ посредством ЕСИА;</w:t>
      </w:r>
    </w:p>
    <w:p w:rsidR="009313A3" w:rsidRPr="00B5291E" w:rsidRDefault="009313A3" w:rsidP="0087631D">
      <w:pPr>
        <w:pStyle w:val="111"/>
        <w:spacing w:line="240" w:lineRule="auto"/>
        <w:ind w:left="0" w:firstLine="567"/>
        <w:rPr>
          <w:sz w:val="24"/>
          <w:szCs w:val="24"/>
        </w:rPr>
      </w:pPr>
      <w:r w:rsidRPr="00B5291E">
        <w:rPr>
          <w:sz w:val="24"/>
          <w:szCs w:val="24"/>
        </w:rPr>
        <w:t>Через МФЦ в виде электронного документа на бумажном носителе.</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248" w:name="_Toc474237720"/>
      <w:bookmarkStart w:id="249" w:name="_Toc474238349"/>
      <w:bookmarkStart w:id="250" w:name="_Toc474238453"/>
      <w:bookmarkStart w:id="251" w:name="_Toc474238864"/>
      <w:bookmarkStart w:id="252" w:name="_Toc437973296"/>
      <w:bookmarkStart w:id="253" w:name="_Toc438110038"/>
      <w:bookmarkStart w:id="254" w:name="_Toc438376243"/>
      <w:bookmarkStart w:id="255" w:name="_Toc469055703"/>
      <w:bookmarkStart w:id="256" w:name="_Toc513472501"/>
      <w:bookmarkEnd w:id="246"/>
      <w:bookmarkEnd w:id="248"/>
      <w:bookmarkEnd w:id="249"/>
      <w:bookmarkEnd w:id="250"/>
      <w:bookmarkEnd w:id="251"/>
      <w:r w:rsidRPr="00B5291E">
        <w:rPr>
          <w:i w:val="0"/>
          <w:sz w:val="24"/>
          <w:szCs w:val="24"/>
        </w:rPr>
        <w:t>Максимальный срок ожидания в очереди</w:t>
      </w:r>
      <w:bookmarkEnd w:id="252"/>
      <w:bookmarkEnd w:id="253"/>
      <w:bookmarkEnd w:id="254"/>
      <w:bookmarkEnd w:id="255"/>
      <w:bookmarkEnd w:id="256"/>
    </w:p>
    <w:p w:rsidR="009313A3" w:rsidRPr="00B5291E" w:rsidRDefault="009313A3" w:rsidP="0087631D">
      <w:pPr>
        <w:pStyle w:val="2-"/>
        <w:numPr>
          <w:ilvl w:val="0"/>
          <w:numId w:val="0"/>
        </w:numPr>
        <w:tabs>
          <w:tab w:val="left" w:pos="993"/>
        </w:tabs>
        <w:spacing w:before="0" w:after="0"/>
        <w:ind w:firstLine="567"/>
        <w:jc w:val="both"/>
        <w:outlineLvl w:val="9"/>
        <w:rPr>
          <w:b w:val="0"/>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lastRenderedPageBreak/>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w:t>
      </w:r>
      <w:r w:rsidR="001057E0">
        <w:rPr>
          <w:sz w:val="24"/>
          <w:szCs w:val="24"/>
        </w:rPr>
        <w:t xml:space="preserve">2,5 </w:t>
      </w:r>
      <w:r w:rsidRPr="00B5291E">
        <w:rPr>
          <w:sz w:val="24"/>
          <w:szCs w:val="24"/>
        </w:rPr>
        <w:t>минут.</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257" w:name="_Toc437973297"/>
      <w:bookmarkStart w:id="258" w:name="_Toc438110039"/>
      <w:bookmarkStart w:id="259" w:name="_Toc438376244"/>
      <w:bookmarkStart w:id="260" w:name="_Toc469055704"/>
      <w:bookmarkStart w:id="261" w:name="_Toc513472502"/>
      <w:r w:rsidRPr="00B5291E">
        <w:rPr>
          <w:i w:val="0"/>
          <w:sz w:val="24"/>
          <w:szCs w:val="24"/>
        </w:rPr>
        <w:t>Требования к помещениям, в которых предоставляется Услуга</w:t>
      </w:r>
      <w:bookmarkEnd w:id="257"/>
      <w:bookmarkEnd w:id="258"/>
      <w:bookmarkEnd w:id="259"/>
      <w:bookmarkEnd w:id="260"/>
      <w:bookmarkEnd w:id="261"/>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Требования к помещениям, в которых предоставляется Муниципальная услуга, приведены в приложении 11к настоящему Административному регламенту.</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262" w:name="_Toc437973298"/>
      <w:bookmarkStart w:id="263" w:name="_Toc438110040"/>
      <w:bookmarkStart w:id="264" w:name="_Toc438376245"/>
      <w:bookmarkStart w:id="265" w:name="_Toc469055705"/>
      <w:bookmarkStart w:id="266" w:name="_Toc513472503"/>
      <w:r w:rsidRPr="00B5291E">
        <w:rPr>
          <w:i w:val="0"/>
          <w:sz w:val="24"/>
          <w:szCs w:val="24"/>
        </w:rPr>
        <w:t>Показатели доступности и качества Услуги</w:t>
      </w:r>
      <w:bookmarkEnd w:id="262"/>
      <w:bookmarkEnd w:id="263"/>
      <w:bookmarkEnd w:id="264"/>
      <w:bookmarkEnd w:id="265"/>
      <w:bookmarkEnd w:id="266"/>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Показатели доступности и качества Муниципальной услуги приведены в приложении 12к настоящему Административному регламенту.</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Требования к обеспечению доступности Муниципальной услуги для инвалидов и маломобильных групп населения приведены в приложении 13 к настоящему Административному регламенту.</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267" w:name="_Toc437973299"/>
      <w:bookmarkStart w:id="268" w:name="_Toc438110041"/>
      <w:bookmarkStart w:id="269" w:name="_Toc438376246"/>
      <w:bookmarkStart w:id="270" w:name="_Toc469055706"/>
      <w:bookmarkStart w:id="271" w:name="_Toc513472504"/>
      <w:r w:rsidRPr="00B5291E">
        <w:rPr>
          <w:i w:val="0"/>
          <w:sz w:val="24"/>
          <w:szCs w:val="24"/>
        </w:rPr>
        <w:t>Требования к организации предоставления Муниципальной услуги в электронной форме</w:t>
      </w:r>
      <w:bookmarkEnd w:id="267"/>
      <w:bookmarkEnd w:id="268"/>
      <w:bookmarkEnd w:id="269"/>
      <w:bookmarkEnd w:id="270"/>
      <w:bookmarkEnd w:id="271"/>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bookmarkStart w:id="272" w:name="_Toc437973300"/>
      <w:bookmarkStart w:id="273" w:name="_Toc438110042"/>
      <w:bookmarkStart w:id="274" w:name="_Toc438376247"/>
      <w:r w:rsidRPr="00B5291E">
        <w:rPr>
          <w:sz w:val="24"/>
          <w:szCs w:val="24"/>
        </w:rPr>
        <w:t>В электронной форме документы, указанные в пункте 10 Административного регламента, подаются посредством РПГУ.</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При подаче документы, указанные в пункте 10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Заявитель (Представитель заявителя) имеет возможность отслеживать ход обработки документов в Личном кабинете с помощью статусной модели РПГУ.</w:t>
      </w:r>
    </w:p>
    <w:p w:rsidR="009313A3" w:rsidRPr="00B5291E" w:rsidRDefault="009313A3" w:rsidP="0087631D">
      <w:pPr>
        <w:tabs>
          <w:tab w:val="left" w:pos="993"/>
        </w:tabs>
        <w:spacing w:after="0" w:line="240" w:lineRule="auto"/>
        <w:ind w:firstLine="567"/>
        <w:jc w:val="both"/>
        <w:rPr>
          <w:rFonts w:ascii="Times New Roman" w:hAnsi="Times New Roman"/>
          <w:sz w:val="24"/>
          <w:szCs w:val="24"/>
        </w:rPr>
      </w:pPr>
    </w:p>
    <w:p w:rsidR="009313A3" w:rsidRPr="00B5291E" w:rsidRDefault="009313A3" w:rsidP="0087631D">
      <w:pPr>
        <w:pStyle w:val="2-"/>
        <w:tabs>
          <w:tab w:val="clear" w:pos="360"/>
          <w:tab w:val="left" w:pos="993"/>
        </w:tabs>
        <w:spacing w:before="0" w:after="0"/>
        <w:ind w:left="0" w:firstLine="567"/>
        <w:jc w:val="both"/>
        <w:outlineLvl w:val="9"/>
        <w:rPr>
          <w:i w:val="0"/>
          <w:sz w:val="24"/>
          <w:szCs w:val="24"/>
        </w:rPr>
      </w:pPr>
      <w:bookmarkStart w:id="275" w:name="_Toc469055707"/>
      <w:bookmarkStart w:id="276" w:name="_Toc513472505"/>
      <w:r w:rsidRPr="00B5291E">
        <w:rPr>
          <w:i w:val="0"/>
          <w:sz w:val="24"/>
          <w:szCs w:val="24"/>
        </w:rPr>
        <w:t>Требования к организации предоставления Муниципальной услуги в МФЦ</w:t>
      </w:r>
      <w:bookmarkEnd w:id="272"/>
      <w:bookmarkEnd w:id="273"/>
      <w:bookmarkEnd w:id="274"/>
      <w:bookmarkEnd w:id="275"/>
      <w:bookmarkEnd w:id="276"/>
    </w:p>
    <w:p w:rsidR="009313A3" w:rsidRPr="00B5291E" w:rsidRDefault="009313A3" w:rsidP="0087631D">
      <w:pPr>
        <w:pStyle w:val="2-"/>
        <w:numPr>
          <w:ilvl w:val="0"/>
          <w:numId w:val="0"/>
        </w:numPr>
        <w:tabs>
          <w:tab w:val="left" w:pos="993"/>
        </w:tabs>
        <w:spacing w:before="0" w:after="0"/>
        <w:ind w:firstLine="567"/>
        <w:jc w:val="both"/>
        <w:outlineLvl w:val="9"/>
        <w:rPr>
          <w:i w:val="0"/>
          <w:sz w:val="24"/>
          <w:szCs w:val="24"/>
        </w:rPr>
      </w:pPr>
    </w:p>
    <w:p w:rsidR="009313A3" w:rsidRPr="00B5291E" w:rsidRDefault="009313A3" w:rsidP="0087631D">
      <w:pPr>
        <w:pStyle w:val="11"/>
        <w:tabs>
          <w:tab w:val="clear" w:pos="360"/>
        </w:tabs>
        <w:spacing w:line="240" w:lineRule="auto"/>
        <w:ind w:left="0" w:firstLine="567"/>
        <w:rPr>
          <w:sz w:val="24"/>
          <w:szCs w:val="24"/>
          <w:lang w:eastAsia="zh-CN"/>
        </w:rPr>
      </w:pPr>
      <w:r w:rsidRPr="00B5291E">
        <w:rPr>
          <w:sz w:val="24"/>
          <w:szCs w:val="24"/>
          <w:lang w:eastAsia="zh-CN"/>
        </w:rPr>
        <w:t xml:space="preserve">В МФЦ Заявителю обеспечивается бесплатный доступ к РПГУ для обеспечения возможности подачи Заявления и получения </w:t>
      </w:r>
      <w:r>
        <w:rPr>
          <w:sz w:val="24"/>
          <w:szCs w:val="24"/>
          <w:lang w:eastAsia="zh-CN"/>
        </w:rPr>
        <w:t>муниципальной</w:t>
      </w:r>
      <w:r w:rsidRPr="00B5291E">
        <w:rPr>
          <w:sz w:val="24"/>
          <w:szCs w:val="24"/>
          <w:lang w:eastAsia="zh-CN"/>
        </w:rPr>
        <w:t xml:space="preserve"> услуги в электронном виде. Справочная информация о месте нахождения, графике работы, контактных телефонах, адресах электронной почты МФЦ указана в Приложении 2 к настоящему Административному регламенту;</w:t>
      </w:r>
    </w:p>
    <w:p w:rsidR="009313A3" w:rsidRPr="00B5291E" w:rsidRDefault="009313A3" w:rsidP="0087631D">
      <w:pPr>
        <w:pStyle w:val="11"/>
        <w:tabs>
          <w:tab w:val="clear" w:pos="360"/>
        </w:tabs>
        <w:spacing w:line="240" w:lineRule="auto"/>
        <w:ind w:left="0" w:firstLine="567"/>
        <w:rPr>
          <w:sz w:val="24"/>
          <w:szCs w:val="24"/>
          <w:lang w:eastAsia="zh-CN"/>
        </w:rPr>
      </w:pPr>
      <w:r w:rsidRPr="00B5291E">
        <w:rPr>
          <w:sz w:val="24"/>
          <w:szCs w:val="24"/>
          <w:lang w:eastAsia="zh-CN"/>
        </w:rPr>
        <w:t>Обеспечение бесплатного доступа Заявителей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9313A3" w:rsidRPr="00B5291E" w:rsidRDefault="009313A3" w:rsidP="0087631D">
      <w:pPr>
        <w:pStyle w:val="11"/>
        <w:tabs>
          <w:tab w:val="clear" w:pos="360"/>
        </w:tabs>
        <w:spacing w:line="240" w:lineRule="auto"/>
        <w:ind w:left="0" w:firstLine="567"/>
        <w:rPr>
          <w:sz w:val="24"/>
          <w:szCs w:val="24"/>
          <w:lang w:eastAsia="zh-CN"/>
        </w:rPr>
      </w:pPr>
      <w:r w:rsidRPr="00B5291E">
        <w:rPr>
          <w:sz w:val="24"/>
          <w:szCs w:val="24"/>
          <w:lang w:eastAsia="zh-CN"/>
        </w:rPr>
        <w:t xml:space="preserve">Консультирование Заявителей по порядку предоставления </w:t>
      </w:r>
      <w:r>
        <w:rPr>
          <w:sz w:val="24"/>
          <w:szCs w:val="24"/>
          <w:lang w:eastAsia="zh-CN"/>
        </w:rPr>
        <w:t>муниципальной</w:t>
      </w:r>
      <w:r w:rsidRPr="00B5291E">
        <w:rPr>
          <w:sz w:val="24"/>
          <w:szCs w:val="24"/>
          <w:lang w:eastAsia="zh-CN"/>
        </w:rPr>
        <w:t xml:space="preserve"> услуги осуществляется в рамках соглашения о взаимодействии между Минсоцразвития Московской области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заключенным в порядке, установленном законодательством.</w:t>
      </w:r>
    </w:p>
    <w:p w:rsidR="009313A3" w:rsidRPr="00B5291E" w:rsidRDefault="009313A3" w:rsidP="0087631D">
      <w:pPr>
        <w:tabs>
          <w:tab w:val="left" w:pos="993"/>
        </w:tabs>
        <w:spacing w:after="0" w:line="240" w:lineRule="auto"/>
        <w:ind w:firstLine="567"/>
        <w:jc w:val="both"/>
        <w:rPr>
          <w:rFonts w:ascii="Times New Roman" w:hAnsi="Times New Roman"/>
          <w:i/>
          <w:sz w:val="24"/>
          <w:szCs w:val="24"/>
        </w:rPr>
      </w:pPr>
    </w:p>
    <w:p w:rsidR="009313A3" w:rsidRDefault="009313A3" w:rsidP="0044740F">
      <w:pPr>
        <w:pStyle w:val="1-"/>
        <w:numPr>
          <w:ilvl w:val="0"/>
          <w:numId w:val="47"/>
        </w:numPr>
        <w:tabs>
          <w:tab w:val="left" w:pos="993"/>
        </w:tabs>
        <w:spacing w:before="0" w:after="0" w:line="240" w:lineRule="auto"/>
        <w:ind w:left="0" w:firstLine="567"/>
        <w:outlineLvl w:val="9"/>
        <w:rPr>
          <w:sz w:val="24"/>
          <w:szCs w:val="24"/>
        </w:rPr>
      </w:pPr>
      <w:bookmarkStart w:id="277" w:name="_Toc437973301"/>
      <w:bookmarkStart w:id="278" w:name="_Toc438110043"/>
      <w:bookmarkStart w:id="279" w:name="_Toc438376249"/>
      <w:bookmarkStart w:id="280" w:name="_Toc469055708"/>
      <w:bookmarkStart w:id="281" w:name="_Toc513472506"/>
      <w:r w:rsidRPr="00B5291E">
        <w:rPr>
          <w:sz w:val="24"/>
          <w:szCs w:val="24"/>
        </w:rPr>
        <w:lastRenderedPageBreak/>
        <w:t>Состав, последовательность и сроки выполнения административных процедур, требования к порядку их выполнения</w:t>
      </w:r>
      <w:bookmarkEnd w:id="277"/>
      <w:bookmarkEnd w:id="278"/>
      <w:bookmarkEnd w:id="279"/>
      <w:bookmarkEnd w:id="280"/>
      <w:bookmarkEnd w:id="281"/>
    </w:p>
    <w:p w:rsidR="0044740F" w:rsidRPr="00B5291E" w:rsidRDefault="0044740F" w:rsidP="0044740F">
      <w:pPr>
        <w:pStyle w:val="1-"/>
        <w:tabs>
          <w:tab w:val="left" w:pos="993"/>
        </w:tabs>
        <w:spacing w:before="0" w:after="0" w:line="240" w:lineRule="auto"/>
        <w:ind w:left="567"/>
        <w:jc w:val="both"/>
        <w:outlineLvl w:val="9"/>
        <w:rPr>
          <w:sz w:val="24"/>
          <w:szCs w:val="24"/>
        </w:rPr>
      </w:pPr>
    </w:p>
    <w:p w:rsidR="009313A3" w:rsidRDefault="009313A3" w:rsidP="0044740F">
      <w:pPr>
        <w:pStyle w:val="2-"/>
        <w:tabs>
          <w:tab w:val="clear" w:pos="360"/>
          <w:tab w:val="left" w:pos="993"/>
        </w:tabs>
        <w:spacing w:before="0" w:after="0"/>
        <w:ind w:left="0" w:firstLine="567"/>
        <w:outlineLvl w:val="9"/>
        <w:rPr>
          <w:i w:val="0"/>
          <w:sz w:val="24"/>
          <w:szCs w:val="24"/>
        </w:rPr>
      </w:pPr>
      <w:bookmarkStart w:id="282" w:name="_Toc474237727"/>
      <w:bookmarkStart w:id="283" w:name="_Toc474238356"/>
      <w:bookmarkStart w:id="284" w:name="_Toc474238460"/>
      <w:bookmarkStart w:id="285" w:name="_Toc474238871"/>
      <w:bookmarkStart w:id="286" w:name="_Toc437973302"/>
      <w:bookmarkStart w:id="287" w:name="_Toc438110044"/>
      <w:bookmarkStart w:id="288" w:name="_Toc438376250"/>
      <w:bookmarkStart w:id="289" w:name="_Toc469055709"/>
      <w:bookmarkStart w:id="290" w:name="_Toc513472507"/>
      <w:bookmarkEnd w:id="282"/>
      <w:bookmarkEnd w:id="283"/>
      <w:bookmarkEnd w:id="284"/>
      <w:bookmarkEnd w:id="285"/>
      <w:r w:rsidRPr="00B5291E">
        <w:rPr>
          <w:i w:val="0"/>
          <w:sz w:val="24"/>
          <w:szCs w:val="24"/>
        </w:rPr>
        <w:t>Состав, последовательность и сроки выполнения административных процедур при предоставлении Муниципальной услуги</w:t>
      </w:r>
      <w:bookmarkEnd w:id="286"/>
      <w:bookmarkEnd w:id="287"/>
      <w:bookmarkEnd w:id="288"/>
      <w:bookmarkEnd w:id="289"/>
      <w:bookmarkEnd w:id="290"/>
    </w:p>
    <w:p w:rsidR="0044740F" w:rsidRPr="00B5291E" w:rsidRDefault="0044740F" w:rsidP="0044740F">
      <w:pPr>
        <w:pStyle w:val="2-"/>
        <w:numPr>
          <w:ilvl w:val="0"/>
          <w:numId w:val="0"/>
        </w:numPr>
        <w:tabs>
          <w:tab w:val="left" w:pos="993"/>
        </w:tabs>
        <w:spacing w:before="0" w:after="0"/>
        <w:ind w:left="567"/>
        <w:jc w:val="both"/>
        <w:outlineLvl w:val="9"/>
        <w:rPr>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Перечень административных процедур при предоставлении Муниципальной услуги:</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1)</w:t>
      </w:r>
      <w:r w:rsidR="0044740F">
        <w:rPr>
          <w:rFonts w:ascii="Times New Roman" w:hAnsi="Times New Roman" w:cs="Times New Roman"/>
          <w:sz w:val="24"/>
          <w:szCs w:val="24"/>
        </w:rPr>
        <w:t xml:space="preserve"> </w:t>
      </w:r>
      <w:r w:rsidRPr="00B5291E">
        <w:rPr>
          <w:rFonts w:ascii="Times New Roman" w:hAnsi="Times New Roman" w:cs="Times New Roman"/>
          <w:sz w:val="24"/>
          <w:szCs w:val="24"/>
        </w:rPr>
        <w:t>Прием Заявления и документов;</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2) Обработка и предварительное рассмотрение документов;</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4) Принятие решения;</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5) Направление (выдача) результата.</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Административному регламенту.</w:t>
      </w:r>
    </w:p>
    <w:p w:rsidR="009313A3" w:rsidRPr="00B5291E" w:rsidRDefault="009313A3" w:rsidP="0087631D">
      <w:pPr>
        <w:pStyle w:val="ConsPlusNormal"/>
        <w:tabs>
          <w:tab w:val="left" w:pos="993"/>
        </w:tabs>
        <w:ind w:firstLine="567"/>
        <w:jc w:val="both"/>
        <w:rPr>
          <w:rFonts w:ascii="Times New Roman" w:hAnsi="Times New Roman" w:cs="Times New Roman"/>
          <w:sz w:val="24"/>
          <w:szCs w:val="24"/>
        </w:rPr>
      </w:pPr>
      <w:r w:rsidRPr="00B5291E">
        <w:rPr>
          <w:rFonts w:ascii="Times New Roman" w:hAnsi="Times New Roman" w:cs="Times New Roman"/>
          <w:sz w:val="24"/>
          <w:szCs w:val="24"/>
        </w:rPr>
        <w:t>23.3. Блок-схема предоставления Муниципальной услуги приведена в Приложении 15 к настоящему Административному регламенту.</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1-"/>
        <w:numPr>
          <w:ilvl w:val="0"/>
          <w:numId w:val="47"/>
        </w:numPr>
        <w:tabs>
          <w:tab w:val="left" w:pos="993"/>
        </w:tabs>
        <w:spacing w:before="0" w:after="0" w:line="240" w:lineRule="auto"/>
        <w:ind w:left="0" w:firstLine="567"/>
        <w:outlineLvl w:val="9"/>
        <w:rPr>
          <w:ins w:id="291" w:author="Курникова Татьяна Борисовна" w:date="2017-10-31T13:53:00Z"/>
          <w:sz w:val="24"/>
          <w:szCs w:val="24"/>
        </w:rPr>
      </w:pPr>
      <w:bookmarkStart w:id="292" w:name="_Toc437973303"/>
      <w:bookmarkStart w:id="293" w:name="_Toc438110045"/>
      <w:bookmarkStart w:id="294" w:name="_Toc438376251"/>
      <w:bookmarkStart w:id="295" w:name="_Toc469055710"/>
      <w:bookmarkStart w:id="296" w:name="_Toc438727100"/>
      <w:bookmarkStart w:id="297" w:name="_Toc513472508"/>
      <w:bookmarkStart w:id="298" w:name="_Toc437973305"/>
      <w:bookmarkStart w:id="299" w:name="_Toc438110047"/>
      <w:bookmarkStart w:id="300" w:name="_Toc438376258"/>
      <w:bookmarkEnd w:id="292"/>
      <w:bookmarkEnd w:id="293"/>
      <w:bookmarkEnd w:id="294"/>
      <w:r w:rsidRPr="00B5291E">
        <w:rPr>
          <w:sz w:val="24"/>
          <w:szCs w:val="24"/>
        </w:rPr>
        <w:t>Порядок и формы контроля за исполнением Регламента</w:t>
      </w:r>
      <w:bookmarkEnd w:id="295"/>
      <w:bookmarkEnd w:id="296"/>
      <w:bookmarkEnd w:id="297"/>
    </w:p>
    <w:p w:rsidR="009313A3" w:rsidRPr="00B5291E" w:rsidRDefault="009313A3">
      <w:pPr>
        <w:pStyle w:val="1-"/>
        <w:tabs>
          <w:tab w:val="left" w:pos="993"/>
        </w:tabs>
        <w:spacing w:before="0" w:after="0" w:line="240" w:lineRule="auto"/>
        <w:ind w:firstLine="567"/>
        <w:jc w:val="both"/>
        <w:outlineLvl w:val="9"/>
        <w:rPr>
          <w:b w:val="0"/>
          <w:sz w:val="24"/>
          <w:szCs w:val="24"/>
        </w:rPr>
        <w:pPrChange w:id="301" w:author="Курникова Татьяна Борисовна" w:date="2017-10-31T13:53:00Z">
          <w:pPr>
            <w:pStyle w:val="1-"/>
            <w:numPr>
              <w:numId w:val="58"/>
            </w:numPr>
            <w:tabs>
              <w:tab w:val="left" w:pos="993"/>
            </w:tabs>
            <w:spacing w:before="0" w:after="0"/>
            <w:ind w:left="450" w:firstLine="709"/>
            <w:jc w:val="both"/>
          </w:pPr>
        </w:pPrChange>
      </w:pPr>
    </w:p>
    <w:p w:rsidR="009313A3" w:rsidRPr="00B5291E" w:rsidRDefault="009313A3" w:rsidP="0087631D">
      <w:pPr>
        <w:pStyle w:val="2-"/>
        <w:tabs>
          <w:tab w:val="clear" w:pos="360"/>
          <w:tab w:val="left" w:pos="993"/>
        </w:tabs>
        <w:spacing w:before="0" w:after="0"/>
        <w:ind w:left="0" w:firstLine="567"/>
        <w:jc w:val="both"/>
        <w:outlineLvl w:val="9"/>
        <w:rPr>
          <w:b w:val="0"/>
          <w:i w:val="0"/>
          <w:sz w:val="24"/>
          <w:szCs w:val="24"/>
        </w:rPr>
      </w:pPr>
      <w:bookmarkStart w:id="302" w:name="_Toc474237730"/>
      <w:bookmarkStart w:id="303" w:name="_Toc474238359"/>
      <w:bookmarkStart w:id="304" w:name="_Toc474238463"/>
      <w:bookmarkStart w:id="305" w:name="_Toc474238874"/>
      <w:bookmarkStart w:id="306" w:name="_Toc438376252"/>
      <w:bookmarkStart w:id="307" w:name="_Toc438727101"/>
      <w:bookmarkStart w:id="308" w:name="_Toc469055711"/>
      <w:bookmarkStart w:id="309" w:name="_Toc513472509"/>
      <w:bookmarkEnd w:id="302"/>
      <w:bookmarkEnd w:id="303"/>
      <w:bookmarkEnd w:id="304"/>
      <w:bookmarkEnd w:id="305"/>
      <w:r w:rsidRPr="00B5291E">
        <w:rPr>
          <w:b w:val="0"/>
          <w:i w:val="0"/>
          <w:sz w:val="24"/>
          <w:szCs w:val="24"/>
        </w:rPr>
        <w:t>Порядок осуществления контроля за соблюдением и исполнением должностными лицами</w:t>
      </w:r>
      <w:r>
        <w:rPr>
          <w:b w:val="0"/>
          <w:i w:val="0"/>
          <w:sz w:val="24"/>
          <w:szCs w:val="24"/>
        </w:rPr>
        <w:t>,</w:t>
      </w:r>
      <w:r w:rsidRPr="00B5291E">
        <w:rPr>
          <w:b w:val="0"/>
          <w:i w:val="0"/>
          <w:sz w:val="24"/>
          <w:szCs w:val="24"/>
        </w:rPr>
        <w:t xml:space="preserve"> муниципальными служащими и специалист</w:t>
      </w:r>
      <w:r>
        <w:rPr>
          <w:b w:val="0"/>
          <w:i w:val="0"/>
          <w:sz w:val="24"/>
          <w:szCs w:val="24"/>
        </w:rPr>
        <w:t>ами</w:t>
      </w:r>
      <w:r w:rsidRPr="00B5291E">
        <w:rPr>
          <w:b w:val="0"/>
          <w:i w:val="0"/>
          <w:sz w:val="24"/>
          <w:szCs w:val="24"/>
        </w:rPr>
        <w:t xml:space="preserve">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306"/>
      <w:bookmarkEnd w:id="307"/>
      <w:bookmarkEnd w:id="308"/>
      <w:bookmarkEnd w:id="309"/>
      <w:r>
        <w:rPr>
          <w:b w:val="0"/>
          <w:i w:val="0"/>
          <w:sz w:val="24"/>
          <w:szCs w:val="24"/>
        </w:rPr>
        <w:t>:</w:t>
      </w:r>
    </w:p>
    <w:p w:rsidR="009313A3" w:rsidRPr="0044740F" w:rsidRDefault="009313A3">
      <w:pPr>
        <w:pStyle w:val="11"/>
        <w:numPr>
          <w:ilvl w:val="0"/>
          <w:numId w:val="0"/>
        </w:numPr>
        <w:tabs>
          <w:tab w:val="left" w:pos="993"/>
        </w:tabs>
        <w:spacing w:line="240" w:lineRule="auto"/>
        <w:ind w:firstLine="567"/>
        <w:rPr>
          <w:del w:id="310" w:author="Курникова Татьяна Борисовна" w:date="2017-10-31T13:54:00Z"/>
          <w:sz w:val="24"/>
          <w:szCs w:val="24"/>
        </w:rPr>
        <w:pPrChange w:id="311" w:author="Курникова Татьяна Борисовна" w:date="2017-10-31T13:57:00Z">
          <w:pPr>
            <w:pStyle w:val="11"/>
            <w:tabs>
              <w:tab w:val="left" w:pos="993"/>
            </w:tabs>
            <w:ind w:left="0" w:firstLine="709"/>
          </w:pPr>
        </w:pPrChange>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9313A3" w:rsidRPr="00B5291E" w:rsidRDefault="009313A3" w:rsidP="0087631D">
      <w:pPr>
        <w:pStyle w:val="11"/>
        <w:numPr>
          <w:ilvl w:val="0"/>
          <w:numId w:val="11"/>
        </w:numPr>
        <w:tabs>
          <w:tab w:val="left" w:pos="993"/>
        </w:tabs>
        <w:spacing w:line="240" w:lineRule="auto"/>
        <w:ind w:left="0" w:firstLine="567"/>
        <w:rPr>
          <w:sz w:val="24"/>
          <w:szCs w:val="24"/>
        </w:rPr>
      </w:pPr>
      <w:r w:rsidRPr="00B5291E">
        <w:rPr>
          <w:sz w:val="24"/>
          <w:szCs w:val="24"/>
        </w:rPr>
        <w:t>текущего контроля за соблюдением полноты и качества предоставления Муниципальной услуги (далее - Текущий контроль);</w:t>
      </w:r>
    </w:p>
    <w:p w:rsidR="009313A3" w:rsidRPr="00B5291E" w:rsidRDefault="009313A3" w:rsidP="0087631D">
      <w:pPr>
        <w:pStyle w:val="11"/>
        <w:numPr>
          <w:ilvl w:val="0"/>
          <w:numId w:val="11"/>
        </w:numPr>
        <w:tabs>
          <w:tab w:val="left" w:pos="993"/>
        </w:tabs>
        <w:spacing w:line="240" w:lineRule="auto"/>
        <w:ind w:left="0" w:firstLine="567"/>
        <w:rPr>
          <w:sz w:val="24"/>
          <w:szCs w:val="24"/>
        </w:rPr>
      </w:pPr>
      <w:r w:rsidRPr="00B5291E">
        <w:rPr>
          <w:sz w:val="24"/>
          <w:szCs w:val="24"/>
        </w:rPr>
        <w:t>контроля за соблюдением порядка предоставления Муниципальной услуги.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Текущий контроль осуществляет глава Раменского </w:t>
      </w:r>
      <w:r>
        <w:rPr>
          <w:sz w:val="24"/>
          <w:szCs w:val="24"/>
        </w:rPr>
        <w:t>городского округа</w:t>
      </w:r>
      <w:r w:rsidRPr="00B5291E">
        <w:rPr>
          <w:sz w:val="24"/>
          <w:szCs w:val="24"/>
        </w:rPr>
        <w:t xml:space="preserve"> и уполномоченные им должностные лица.</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Текущий контроль осуществляется в порядке, установленном главой Раменского </w:t>
      </w:r>
      <w:r>
        <w:rPr>
          <w:sz w:val="24"/>
          <w:szCs w:val="24"/>
        </w:rPr>
        <w:t>городского округа</w:t>
      </w:r>
      <w:r w:rsidRPr="00B5291E">
        <w:rPr>
          <w:sz w:val="24"/>
          <w:szCs w:val="24"/>
        </w:rPr>
        <w:t xml:space="preserve"> для контроля за исполнением правовых актов Администрации.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9313A3" w:rsidRPr="00B5291E" w:rsidRDefault="009313A3" w:rsidP="0087631D">
      <w:pPr>
        <w:tabs>
          <w:tab w:val="left" w:pos="993"/>
        </w:tabs>
        <w:spacing w:after="0" w:line="240" w:lineRule="auto"/>
        <w:ind w:firstLine="567"/>
        <w:jc w:val="both"/>
        <w:rPr>
          <w:rFonts w:ascii="Times New Roman" w:hAnsi="Times New Roman"/>
          <w:sz w:val="24"/>
          <w:szCs w:val="24"/>
        </w:rPr>
      </w:pPr>
    </w:p>
    <w:p w:rsidR="009313A3" w:rsidRPr="00B5291E" w:rsidRDefault="009313A3" w:rsidP="0044740F">
      <w:pPr>
        <w:pStyle w:val="2-"/>
        <w:tabs>
          <w:tab w:val="clear" w:pos="360"/>
          <w:tab w:val="left" w:pos="993"/>
        </w:tabs>
        <w:spacing w:before="0" w:after="0"/>
        <w:ind w:left="0" w:firstLine="567"/>
        <w:outlineLvl w:val="9"/>
        <w:rPr>
          <w:ins w:id="312" w:author="Курникова Татьяна Борисовна" w:date="2017-10-31T13:48:00Z"/>
          <w:i w:val="0"/>
          <w:sz w:val="24"/>
          <w:szCs w:val="24"/>
        </w:rPr>
      </w:pPr>
      <w:bookmarkStart w:id="313" w:name="_Toc438376253"/>
      <w:bookmarkStart w:id="314" w:name="_Toc438727102"/>
      <w:bookmarkStart w:id="315" w:name="_Toc469055712"/>
      <w:bookmarkStart w:id="316" w:name="_Toc513472510"/>
      <w:r w:rsidRPr="00B5291E">
        <w:rPr>
          <w:i w:val="0"/>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313"/>
      <w:bookmarkEnd w:id="314"/>
      <w:bookmarkEnd w:id="315"/>
      <w:bookmarkEnd w:id="316"/>
    </w:p>
    <w:p w:rsidR="009313A3" w:rsidRPr="00B5291E" w:rsidRDefault="009313A3">
      <w:pPr>
        <w:pStyle w:val="2-"/>
        <w:numPr>
          <w:ilvl w:val="0"/>
          <w:numId w:val="0"/>
        </w:numPr>
        <w:tabs>
          <w:tab w:val="left" w:pos="993"/>
        </w:tabs>
        <w:spacing w:before="0" w:after="0"/>
        <w:ind w:firstLine="567"/>
        <w:jc w:val="both"/>
        <w:outlineLvl w:val="9"/>
        <w:rPr>
          <w:b w:val="0"/>
          <w:i w:val="0"/>
          <w:sz w:val="24"/>
          <w:szCs w:val="24"/>
        </w:rPr>
        <w:pPrChange w:id="317" w:author="Курникова Татьяна Борисовна" w:date="2017-10-31T13:48:00Z">
          <w:pPr>
            <w:pStyle w:val="2-"/>
            <w:tabs>
              <w:tab w:val="left" w:pos="993"/>
            </w:tabs>
            <w:spacing w:before="0" w:after="0" w:line="276" w:lineRule="auto"/>
            <w:ind w:left="0" w:firstLine="709"/>
            <w:jc w:val="both"/>
          </w:pPr>
        </w:pPrChange>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Текущий контроль осуществляется в форме проверки решений и действий участвующих в предоставлении Муниципальных услуг должностных лиц, муниципальных </w:t>
      </w:r>
      <w:r w:rsidRPr="00B5291E">
        <w:rPr>
          <w:sz w:val="24"/>
          <w:szCs w:val="24"/>
        </w:rPr>
        <w:lastRenderedPageBreak/>
        <w:t>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 xml:space="preserve">Порядок осуществления Текущего контроля устанавливается Администрацией Раменского </w:t>
      </w:r>
      <w:r>
        <w:rPr>
          <w:sz w:val="24"/>
          <w:szCs w:val="24"/>
        </w:rPr>
        <w:t>городского округа.</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9313A3" w:rsidRPr="00B5291E" w:rsidRDefault="009313A3" w:rsidP="0087631D">
      <w:pPr>
        <w:pStyle w:val="11"/>
        <w:tabs>
          <w:tab w:val="clear" w:pos="360"/>
          <w:tab w:val="left" w:pos="993"/>
        </w:tabs>
        <w:spacing w:line="240" w:lineRule="auto"/>
        <w:ind w:left="0" w:firstLine="567"/>
        <w:rPr>
          <w:ins w:id="318" w:author="Курникова Татьяна Борисовна" w:date="2017-10-31T13:49:00Z"/>
          <w:sz w:val="24"/>
          <w:szCs w:val="24"/>
        </w:rPr>
      </w:pPr>
      <w:r w:rsidRPr="00B5291E">
        <w:rPr>
          <w:sz w:val="24"/>
          <w:szCs w:val="24"/>
        </w:rPr>
        <w:t>Плановые проверки Администрации</w:t>
      </w:r>
      <w:ins w:id="319" w:author="Курникова Татьяна Борисовна" w:date="2017-10-31T17:29:00Z">
        <w:r w:rsidRPr="00B5291E">
          <w:rPr>
            <w:sz w:val="24"/>
            <w:szCs w:val="24"/>
          </w:rPr>
          <w:t xml:space="preserve"> проводятся </w:t>
        </w:r>
      </w:ins>
      <w:ins w:id="320" w:author="Курникова Татьяна Борисовна" w:date="2017-10-31T17:42:00Z">
        <w:r w:rsidRPr="00B5291E">
          <w:rPr>
            <w:sz w:val="24"/>
            <w:szCs w:val="24"/>
          </w:rPr>
          <w:t xml:space="preserve">уполномоченными должностными лицами </w:t>
        </w:r>
      </w:ins>
      <w:ins w:id="321" w:author="Курникова Татьяна Борисовна" w:date="2017-10-31T17:30:00Z">
        <w:r w:rsidRPr="00B5291E">
          <w:rPr>
            <w:sz w:val="24"/>
            <w:szCs w:val="24"/>
          </w:rPr>
          <w:t>Министерств</w:t>
        </w:r>
      </w:ins>
      <w:ins w:id="322" w:author="Курникова Татьяна Борисовна" w:date="2017-10-31T17:42:00Z">
        <w:r w:rsidRPr="00B5291E">
          <w:rPr>
            <w:sz w:val="24"/>
            <w:szCs w:val="24"/>
          </w:rPr>
          <w:t>а</w:t>
        </w:r>
      </w:ins>
      <w:ins w:id="323" w:author="Курникова Татьяна Борисовна" w:date="2017-10-31T17:30:00Z">
        <w:r w:rsidRPr="00B5291E">
          <w:rPr>
            <w:sz w:val="24"/>
            <w:szCs w:val="24"/>
          </w:rPr>
          <w:t xml:space="preserve"> государственного управления, информационных технологий и связи Московской области совместно на </w:t>
        </w:r>
      </w:ins>
      <w:r w:rsidRPr="00B5291E">
        <w:rPr>
          <w:sz w:val="24"/>
          <w:szCs w:val="24"/>
        </w:rPr>
        <w:t xml:space="preserve">основании </w:t>
      </w:r>
      <w:ins w:id="324" w:author="Курникова Татьяна Борисовна" w:date="2017-10-31T17:32:00Z">
        <w:r w:rsidRPr="00B5291E">
          <w:rPr>
            <w:sz w:val="24"/>
            <w:szCs w:val="24"/>
          </w:rPr>
          <w:t>е</w:t>
        </w:r>
      </w:ins>
      <w:r w:rsidRPr="00B5291E">
        <w:rPr>
          <w:sz w:val="24"/>
          <w:szCs w:val="24"/>
        </w:rPr>
        <w:t>же</w:t>
      </w:r>
      <w:ins w:id="325" w:author="Курникова Татьяна Борисовна" w:date="2017-10-31T17:32:00Z">
        <w:r w:rsidRPr="00B5291E">
          <w:rPr>
            <w:sz w:val="24"/>
            <w:szCs w:val="24"/>
          </w:rPr>
          <w:t>годного</w:t>
        </w:r>
      </w:ins>
      <w:r w:rsidRPr="00B5291E">
        <w:rPr>
          <w:sz w:val="24"/>
          <w:szCs w:val="24"/>
        </w:rPr>
        <w:t xml:space="preserve"> план</w:t>
      </w:r>
      <w:del w:id="326" w:author="Курникова Татьяна Борисовна" w:date="2017-10-31T17:31:00Z">
        <w:r w:rsidRPr="00B5291E" w:rsidDel="000B6BA4">
          <w:rPr>
            <w:sz w:val="24"/>
            <w:szCs w:val="24"/>
          </w:rPr>
          <w:delText>ом</w:delText>
        </w:r>
      </w:del>
      <w:ins w:id="327" w:author="Курникова Татьяна Борисовна" w:date="2017-10-31T17:31:00Z">
        <w:r w:rsidRPr="00B5291E">
          <w:rPr>
            <w:sz w:val="24"/>
            <w:szCs w:val="24"/>
          </w:rPr>
          <w:t>а проведения</w:t>
        </w:r>
      </w:ins>
      <w:r w:rsidRPr="00B5291E">
        <w:rPr>
          <w:sz w:val="24"/>
          <w:szCs w:val="24"/>
        </w:rPr>
        <w:t xml:space="preserve"> проверок, </w:t>
      </w:r>
      <w:ins w:id="328" w:author="Курникова Татьяна Борисовна" w:date="2017-10-31T17:31:00Z">
        <w:r w:rsidRPr="00B5291E">
          <w:rPr>
            <w:sz w:val="24"/>
            <w:szCs w:val="24"/>
          </w:rPr>
          <w:t xml:space="preserve">сформированного и согласованного прокуратурой Московской области </w:t>
        </w:r>
      </w:ins>
      <w:del w:id="329" w:author="Курникова Татьяна Борисовна" w:date="2017-10-31T17:31:00Z">
        <w:r w:rsidRPr="00B5291E" w:rsidDel="000B6BA4">
          <w:rPr>
            <w:sz w:val="24"/>
            <w:szCs w:val="24"/>
          </w:rPr>
          <w:delText>утверждаемым Министерством государственного управления, информационных технологий и связи Московской области</w:delText>
        </w:r>
      </w:del>
      <w:r w:rsidRPr="00B5291E">
        <w:rPr>
          <w:sz w:val="24"/>
          <w:szCs w:val="24"/>
        </w:rPr>
        <w:t>не чаще одного раза в два года.</w:t>
      </w:r>
    </w:p>
    <w:p w:rsidR="009313A3" w:rsidRPr="00B5291E" w:rsidRDefault="009313A3">
      <w:pPr>
        <w:pStyle w:val="11"/>
        <w:numPr>
          <w:ilvl w:val="0"/>
          <w:numId w:val="0"/>
        </w:numPr>
        <w:tabs>
          <w:tab w:val="left" w:pos="993"/>
        </w:tabs>
        <w:spacing w:line="240" w:lineRule="auto"/>
        <w:ind w:firstLine="567"/>
        <w:rPr>
          <w:del w:id="330" w:author="Курникова Татьяна Борисовна" w:date="2017-10-31T13:49:00Z"/>
          <w:sz w:val="24"/>
          <w:szCs w:val="24"/>
        </w:rPr>
        <w:pPrChange w:id="331" w:author="Курникова Татьяна Борисовна" w:date="2017-10-31T13:49:00Z">
          <w:pPr>
            <w:pStyle w:val="11"/>
            <w:tabs>
              <w:tab w:val="left" w:pos="993"/>
            </w:tabs>
            <w:ind w:left="0" w:firstLine="709"/>
          </w:pPr>
        </w:pPrChange>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 xml:space="preserve">Должностными лицами Администрации, ответственными за соблюдение порядка предоставления Муниципальной услуги, являются </w:t>
      </w:r>
      <w:r>
        <w:rPr>
          <w:sz w:val="24"/>
          <w:szCs w:val="24"/>
        </w:rPr>
        <w:t>лица</w:t>
      </w:r>
      <w:r w:rsidRPr="00B5291E">
        <w:rPr>
          <w:sz w:val="24"/>
          <w:szCs w:val="24"/>
        </w:rPr>
        <w:t>, указанные в пункте 5.1 настоящего Административного регламента.</w:t>
      </w:r>
    </w:p>
    <w:p w:rsidR="009313A3" w:rsidRPr="00B5291E" w:rsidRDefault="009313A3" w:rsidP="0087631D">
      <w:pPr>
        <w:pStyle w:val="11"/>
        <w:numPr>
          <w:ilvl w:val="0"/>
          <w:numId w:val="0"/>
        </w:numPr>
        <w:spacing w:line="240" w:lineRule="auto"/>
        <w:ind w:firstLine="567"/>
        <w:rPr>
          <w:sz w:val="24"/>
          <w:szCs w:val="24"/>
        </w:rPr>
      </w:pPr>
    </w:p>
    <w:p w:rsidR="009313A3" w:rsidRPr="00B5291E" w:rsidRDefault="009313A3" w:rsidP="0044740F">
      <w:pPr>
        <w:pStyle w:val="2-"/>
        <w:tabs>
          <w:tab w:val="clear" w:pos="360"/>
          <w:tab w:val="left" w:pos="993"/>
        </w:tabs>
        <w:spacing w:before="0" w:after="0"/>
        <w:ind w:left="0" w:firstLine="567"/>
        <w:outlineLvl w:val="9"/>
        <w:rPr>
          <w:i w:val="0"/>
          <w:sz w:val="24"/>
          <w:szCs w:val="24"/>
        </w:rPr>
      </w:pPr>
      <w:bookmarkStart w:id="332" w:name="_Toc438376254"/>
      <w:bookmarkStart w:id="333" w:name="_Toc438727103"/>
      <w:bookmarkStart w:id="334" w:name="_Toc469055713"/>
      <w:bookmarkStart w:id="335" w:name="_Toc513472511"/>
      <w:r w:rsidRPr="00B5291E">
        <w:rPr>
          <w:i w:val="0"/>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332"/>
      <w:bookmarkEnd w:id="333"/>
      <w:bookmarkEnd w:id="334"/>
      <w:bookmarkEnd w:id="335"/>
    </w:p>
    <w:p w:rsidR="009313A3" w:rsidRPr="00B5291E" w:rsidRDefault="009313A3" w:rsidP="0087631D">
      <w:pPr>
        <w:pStyle w:val="2-"/>
        <w:numPr>
          <w:ilvl w:val="0"/>
          <w:numId w:val="0"/>
        </w:numPr>
        <w:tabs>
          <w:tab w:val="left" w:pos="993"/>
        </w:tabs>
        <w:spacing w:before="0" w:after="0"/>
        <w:ind w:firstLine="567"/>
        <w:jc w:val="both"/>
        <w:outlineLvl w:val="9"/>
        <w:rPr>
          <w:b w:val="0"/>
          <w:i w:val="0"/>
          <w:sz w:val="24"/>
          <w:szCs w:val="24"/>
        </w:rPr>
      </w:pP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9313A3" w:rsidRPr="00B5291E" w:rsidRDefault="009313A3" w:rsidP="0087631D">
      <w:pPr>
        <w:pStyle w:val="11"/>
        <w:tabs>
          <w:tab w:val="clear" w:pos="360"/>
          <w:tab w:val="left" w:pos="993"/>
        </w:tabs>
        <w:spacing w:line="240" w:lineRule="auto"/>
        <w:ind w:left="0" w:firstLine="567"/>
        <w:rPr>
          <w:sz w:val="24"/>
          <w:szCs w:val="24"/>
        </w:rPr>
      </w:pPr>
      <w:r w:rsidRPr="00B5291E">
        <w:rPr>
          <w:sz w:val="24"/>
          <w:szCs w:val="24"/>
        </w:rPr>
        <w:lastRenderedPageBreak/>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Нарушение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9313A3" w:rsidRPr="00B5291E" w:rsidRDefault="009313A3" w:rsidP="0087631D">
      <w:pPr>
        <w:pStyle w:val="11"/>
        <w:tabs>
          <w:tab w:val="clear" w:pos="360"/>
        </w:tabs>
        <w:spacing w:line="240" w:lineRule="auto"/>
        <w:ind w:left="0" w:firstLine="567"/>
        <w:rPr>
          <w:sz w:val="24"/>
          <w:szCs w:val="24"/>
        </w:rPr>
      </w:pPr>
      <w:r w:rsidRPr="00B5291E">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Муниципальной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5) нарушение срока предоставления Муниципальной услуги, установленного Административным регламентом;</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6) отказ в приеме документов у Заявителя (Представителя заявителя), если основания отказа не предусмотрены Административным регламентом;</w:t>
      </w:r>
    </w:p>
    <w:p w:rsidR="009313A3" w:rsidRPr="00B5291E" w:rsidRDefault="009313A3" w:rsidP="0087631D">
      <w:pPr>
        <w:pStyle w:val="11"/>
        <w:numPr>
          <w:ilvl w:val="0"/>
          <w:numId w:val="0"/>
        </w:numPr>
        <w:tabs>
          <w:tab w:val="left" w:pos="851"/>
        </w:tabs>
        <w:spacing w:line="240" w:lineRule="auto"/>
        <w:ind w:firstLine="567"/>
        <w:rPr>
          <w:sz w:val="24"/>
          <w:szCs w:val="24"/>
        </w:rPr>
      </w:pPr>
      <w:r w:rsidRPr="00B5291E">
        <w:rPr>
          <w:sz w:val="24"/>
          <w:szCs w:val="24"/>
        </w:rPr>
        <w:t>7) отказ в предоставлении Муниципальной услуги, если основания отказа не предусмотрены Административным регламентом;</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9313A3" w:rsidRPr="00B5291E" w:rsidRDefault="009313A3" w:rsidP="0087631D">
      <w:pPr>
        <w:pStyle w:val="11"/>
        <w:numPr>
          <w:ilvl w:val="0"/>
          <w:numId w:val="0"/>
        </w:numPr>
        <w:tabs>
          <w:tab w:val="left" w:pos="993"/>
        </w:tabs>
        <w:spacing w:line="240" w:lineRule="auto"/>
        <w:ind w:firstLine="567"/>
        <w:rPr>
          <w:sz w:val="24"/>
          <w:szCs w:val="24"/>
        </w:rPr>
      </w:pPr>
      <w:r w:rsidRPr="00B5291E">
        <w:rPr>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 xml:space="preserve">Должностным лицом Администрации, ответственным за соблюдение порядка предоставления Муниципальной услуги является уполномоченное лицо </w:t>
      </w:r>
      <w:r>
        <w:rPr>
          <w:sz w:val="24"/>
          <w:szCs w:val="24"/>
        </w:rPr>
        <w:t>Администрации</w:t>
      </w:r>
      <w:r w:rsidRPr="00B5291E">
        <w:rPr>
          <w:sz w:val="24"/>
          <w:szCs w:val="24"/>
        </w:rPr>
        <w:t>.</w:t>
      </w:r>
    </w:p>
    <w:p w:rsidR="009313A3" w:rsidRPr="00B5291E" w:rsidRDefault="009313A3" w:rsidP="0087631D">
      <w:pPr>
        <w:pStyle w:val="11"/>
        <w:numPr>
          <w:ilvl w:val="0"/>
          <w:numId w:val="0"/>
        </w:numPr>
        <w:tabs>
          <w:tab w:val="left" w:pos="993"/>
        </w:tabs>
        <w:spacing w:line="240" w:lineRule="auto"/>
        <w:ind w:firstLine="567"/>
        <w:rPr>
          <w:sz w:val="24"/>
          <w:szCs w:val="24"/>
        </w:rPr>
      </w:pPr>
    </w:p>
    <w:p w:rsidR="009313A3" w:rsidRPr="00B5291E" w:rsidRDefault="009313A3" w:rsidP="0044740F">
      <w:pPr>
        <w:pStyle w:val="2-"/>
        <w:tabs>
          <w:tab w:val="clear" w:pos="360"/>
          <w:tab w:val="left" w:pos="1134"/>
        </w:tabs>
        <w:spacing w:before="0" w:after="0"/>
        <w:ind w:left="0" w:firstLine="567"/>
        <w:outlineLvl w:val="9"/>
        <w:rPr>
          <w:i w:val="0"/>
          <w:sz w:val="24"/>
          <w:szCs w:val="24"/>
        </w:rPr>
      </w:pPr>
      <w:bookmarkStart w:id="336" w:name="_Toc438376255"/>
      <w:bookmarkStart w:id="337" w:name="_Toc438727104"/>
      <w:bookmarkStart w:id="338" w:name="_Toc469055714"/>
      <w:bookmarkStart w:id="339" w:name="_Toc513472512"/>
      <w:r w:rsidRPr="00B5291E">
        <w:rPr>
          <w:i w:val="0"/>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336"/>
      <w:bookmarkEnd w:id="337"/>
      <w:bookmarkEnd w:id="338"/>
      <w:bookmarkEnd w:id="339"/>
    </w:p>
    <w:p w:rsidR="009313A3" w:rsidRPr="00B5291E" w:rsidRDefault="009313A3" w:rsidP="0087631D">
      <w:pPr>
        <w:pStyle w:val="2-"/>
        <w:numPr>
          <w:ilvl w:val="0"/>
          <w:numId w:val="0"/>
        </w:numPr>
        <w:tabs>
          <w:tab w:val="left" w:pos="1134"/>
        </w:tabs>
        <w:spacing w:before="0" w:after="0"/>
        <w:ind w:firstLine="567"/>
        <w:jc w:val="both"/>
        <w:outlineLvl w:val="9"/>
        <w:rPr>
          <w:i w:val="0"/>
          <w:sz w:val="24"/>
          <w:szCs w:val="24"/>
        </w:rPr>
      </w:pP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Требованиями к порядку и формам Текущего контроля за предоставлением Муниципальной услуги являются:</w:t>
      </w:r>
    </w:p>
    <w:p w:rsidR="009313A3" w:rsidRPr="00B5291E" w:rsidRDefault="009313A3" w:rsidP="0087631D">
      <w:pPr>
        <w:pStyle w:val="10"/>
        <w:numPr>
          <w:ilvl w:val="0"/>
          <w:numId w:val="0"/>
        </w:numPr>
        <w:tabs>
          <w:tab w:val="left" w:pos="1276"/>
        </w:tabs>
        <w:spacing w:line="240" w:lineRule="auto"/>
        <w:ind w:firstLine="567"/>
        <w:rPr>
          <w:sz w:val="24"/>
          <w:szCs w:val="24"/>
        </w:rPr>
      </w:pPr>
      <w:r w:rsidRPr="00B5291E">
        <w:rPr>
          <w:sz w:val="24"/>
          <w:szCs w:val="24"/>
        </w:rPr>
        <w:t>- независимость;</w:t>
      </w:r>
    </w:p>
    <w:p w:rsidR="009313A3" w:rsidRPr="00B5291E" w:rsidRDefault="009313A3" w:rsidP="0087631D">
      <w:pPr>
        <w:pStyle w:val="10"/>
        <w:numPr>
          <w:ilvl w:val="0"/>
          <w:numId w:val="0"/>
        </w:numPr>
        <w:tabs>
          <w:tab w:val="left" w:pos="1276"/>
        </w:tabs>
        <w:spacing w:line="240" w:lineRule="auto"/>
        <w:ind w:firstLine="567"/>
        <w:rPr>
          <w:sz w:val="24"/>
          <w:szCs w:val="24"/>
        </w:rPr>
      </w:pPr>
      <w:r w:rsidRPr="00B5291E">
        <w:rPr>
          <w:sz w:val="24"/>
          <w:szCs w:val="24"/>
        </w:rPr>
        <w:t>- тщательность.</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lastRenderedPageBreak/>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w:t>
      </w:r>
      <w:r>
        <w:rPr>
          <w:sz w:val="24"/>
          <w:szCs w:val="24"/>
        </w:rPr>
        <w:t>ю</w:t>
      </w:r>
      <w:r w:rsidRPr="00B5291E">
        <w:rPr>
          <w:sz w:val="24"/>
          <w:szCs w:val="24"/>
        </w:rPr>
        <w:t xml:space="preserve">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9313A3" w:rsidRPr="00B5291E" w:rsidRDefault="009313A3" w:rsidP="0087631D">
      <w:pPr>
        <w:pStyle w:val="11"/>
        <w:tabs>
          <w:tab w:val="clear" w:pos="360"/>
          <w:tab w:val="left" w:pos="1276"/>
        </w:tabs>
        <w:spacing w:line="240" w:lineRule="auto"/>
        <w:ind w:left="0" w:firstLine="567"/>
        <w:rPr>
          <w:sz w:val="24"/>
          <w:szCs w:val="24"/>
        </w:rPr>
      </w:pPr>
      <w:r w:rsidRPr="00B5291E">
        <w:rPr>
          <w:sz w:val="24"/>
          <w:szCs w:val="24"/>
        </w:rPr>
        <w:t>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w:t>
      </w:r>
    </w:p>
    <w:p w:rsidR="009313A3" w:rsidRPr="00B5291E" w:rsidRDefault="009313A3" w:rsidP="0087631D">
      <w:pPr>
        <w:pStyle w:val="11"/>
        <w:numPr>
          <w:ilvl w:val="0"/>
          <w:numId w:val="0"/>
        </w:numPr>
        <w:spacing w:line="240" w:lineRule="auto"/>
        <w:ind w:firstLine="567"/>
        <w:rPr>
          <w:sz w:val="24"/>
          <w:szCs w:val="24"/>
        </w:rPr>
      </w:pPr>
    </w:p>
    <w:p w:rsidR="009313A3" w:rsidRDefault="009313A3" w:rsidP="0044740F">
      <w:pPr>
        <w:pStyle w:val="1-"/>
        <w:numPr>
          <w:ilvl w:val="0"/>
          <w:numId w:val="47"/>
        </w:numPr>
        <w:tabs>
          <w:tab w:val="left" w:pos="993"/>
        </w:tabs>
        <w:spacing w:before="0" w:after="0" w:line="240" w:lineRule="auto"/>
        <w:ind w:left="0" w:firstLine="567"/>
        <w:outlineLvl w:val="9"/>
        <w:rPr>
          <w:sz w:val="24"/>
          <w:szCs w:val="24"/>
        </w:rPr>
      </w:pPr>
      <w:bookmarkStart w:id="340" w:name="_Toc474238879"/>
      <w:bookmarkStart w:id="341" w:name="_Toc437973304"/>
      <w:bookmarkStart w:id="342" w:name="_Toc438110046"/>
      <w:bookmarkStart w:id="343" w:name="_Toc438376256"/>
      <w:bookmarkStart w:id="344" w:name="_Toc438727105"/>
      <w:bookmarkStart w:id="345" w:name="_Toc469055715"/>
      <w:bookmarkStart w:id="346" w:name="_Toc513472513"/>
      <w:bookmarkEnd w:id="340"/>
      <w:bookmarkEnd w:id="341"/>
      <w:bookmarkEnd w:id="342"/>
      <w:bookmarkEnd w:id="343"/>
      <w:bookmarkEnd w:id="344"/>
      <w:r w:rsidRPr="00B5291E">
        <w:rPr>
          <w:sz w:val="24"/>
          <w:szCs w:val="24"/>
        </w:rPr>
        <w:t>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bookmarkEnd w:id="345"/>
      <w:bookmarkEnd w:id="346"/>
    </w:p>
    <w:p w:rsidR="0044740F" w:rsidRPr="00B5291E" w:rsidRDefault="0044740F" w:rsidP="0044740F">
      <w:pPr>
        <w:pStyle w:val="1-"/>
        <w:tabs>
          <w:tab w:val="left" w:pos="993"/>
        </w:tabs>
        <w:spacing w:before="0" w:after="0" w:line="240" w:lineRule="auto"/>
        <w:jc w:val="both"/>
        <w:outlineLvl w:val="9"/>
        <w:rPr>
          <w:sz w:val="24"/>
          <w:szCs w:val="24"/>
        </w:rPr>
      </w:pPr>
    </w:p>
    <w:p w:rsidR="009313A3" w:rsidRPr="00B5291E" w:rsidRDefault="009313A3" w:rsidP="0044740F">
      <w:pPr>
        <w:pStyle w:val="2-"/>
        <w:tabs>
          <w:tab w:val="clear" w:pos="360"/>
          <w:tab w:val="left" w:pos="1134"/>
        </w:tabs>
        <w:spacing w:before="0" w:after="0"/>
        <w:ind w:left="0" w:firstLine="567"/>
        <w:outlineLvl w:val="9"/>
        <w:rPr>
          <w:i w:val="0"/>
          <w:sz w:val="24"/>
          <w:szCs w:val="24"/>
        </w:rPr>
      </w:pPr>
      <w:bookmarkStart w:id="347" w:name="_Toc474237736"/>
      <w:bookmarkStart w:id="348" w:name="_Toc474238365"/>
      <w:bookmarkStart w:id="349" w:name="_Toc474238469"/>
      <w:bookmarkStart w:id="350" w:name="_Toc474238881"/>
      <w:bookmarkStart w:id="351" w:name="_Toc438371846"/>
      <w:bookmarkStart w:id="352" w:name="_Toc438372091"/>
      <w:bookmarkStart w:id="353" w:name="_Toc438374277"/>
      <w:bookmarkStart w:id="354" w:name="_Toc438375737"/>
      <w:bookmarkStart w:id="355" w:name="_Toc438376257"/>
      <w:bookmarkStart w:id="356" w:name="_Toc438480270"/>
      <w:bookmarkStart w:id="357" w:name="_Toc438726330"/>
      <w:bookmarkStart w:id="358" w:name="_Toc438727047"/>
      <w:bookmarkStart w:id="359" w:name="_Toc438727106"/>
      <w:bookmarkStart w:id="360" w:name="_Toc453931848"/>
      <w:bookmarkStart w:id="361" w:name="_Toc460340724"/>
      <w:bookmarkStart w:id="362" w:name="_Toc469055716"/>
      <w:bookmarkStart w:id="363" w:name="_Toc513472514"/>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B5291E">
        <w:rPr>
          <w:i w:val="0"/>
          <w:sz w:val="24"/>
          <w:szCs w:val="24"/>
        </w:rPr>
        <w:t>Досудебный (внесудебный) порядок обжалования решений и действий (бездействия)</w:t>
      </w:r>
      <w:bookmarkStart w:id="364" w:name="_Toc474237738"/>
      <w:bookmarkStart w:id="365" w:name="_Toc474238367"/>
      <w:bookmarkStart w:id="366" w:name="_Toc474238471"/>
      <w:bookmarkStart w:id="367" w:name="_Toc474238883"/>
      <w:bookmarkEnd w:id="362"/>
      <w:bookmarkEnd w:id="364"/>
      <w:bookmarkEnd w:id="365"/>
      <w:bookmarkEnd w:id="366"/>
      <w:bookmarkEnd w:id="367"/>
      <w:r w:rsidRPr="00B5291E">
        <w:rPr>
          <w:i w:val="0"/>
          <w:sz w:val="24"/>
          <w:szCs w:val="24"/>
        </w:rPr>
        <w:t xml:space="preserve"> должностных лиц, муниципальных служащих и специалистов Администрации, участвующих в предоставлении Муниципальной услуги.</w:t>
      </w:r>
      <w:bookmarkEnd w:id="363"/>
    </w:p>
    <w:p w:rsidR="009313A3" w:rsidRPr="00B5291E" w:rsidRDefault="009313A3" w:rsidP="0087631D">
      <w:pPr>
        <w:pStyle w:val="2-"/>
        <w:numPr>
          <w:ilvl w:val="0"/>
          <w:numId w:val="0"/>
        </w:numPr>
        <w:tabs>
          <w:tab w:val="left" w:pos="1134"/>
        </w:tabs>
        <w:spacing w:before="0" w:after="0"/>
        <w:ind w:firstLine="567"/>
        <w:jc w:val="both"/>
        <w:outlineLvl w:val="9"/>
        <w:rPr>
          <w:i w:val="0"/>
          <w:sz w:val="24"/>
          <w:szCs w:val="24"/>
        </w:rPr>
      </w:pPr>
    </w:p>
    <w:p w:rsidR="009313A3" w:rsidRPr="00B5291E" w:rsidRDefault="009313A3" w:rsidP="0087631D">
      <w:pPr>
        <w:pStyle w:val="11"/>
        <w:tabs>
          <w:tab w:val="clear" w:pos="360"/>
          <w:tab w:val="left" w:pos="1276"/>
        </w:tabs>
        <w:spacing w:line="240" w:lineRule="auto"/>
        <w:ind w:left="0" w:firstLine="567"/>
        <w:rPr>
          <w:sz w:val="24"/>
          <w:szCs w:val="24"/>
          <w:lang w:eastAsia="ar-SA"/>
        </w:rPr>
      </w:pPr>
      <w:r w:rsidRPr="00B5291E">
        <w:rPr>
          <w:sz w:val="24"/>
          <w:szCs w:val="24"/>
          <w:lang w:eastAsia="ar-SA"/>
        </w:rPr>
        <w:t>Заявитель (Представитель заявителя) имеет право обратиться в Администрацию, а также в Министерство государственного управления, информационных технологий и связи Московской области с жалобой, в том числе в следующих случаях:</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1)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9313A3" w:rsidRPr="00B5291E" w:rsidRDefault="009313A3" w:rsidP="0087631D">
      <w:pPr>
        <w:pStyle w:val="11"/>
        <w:numPr>
          <w:ilvl w:val="0"/>
          <w:numId w:val="56"/>
        </w:numPr>
        <w:tabs>
          <w:tab w:val="left" w:pos="993"/>
        </w:tabs>
        <w:spacing w:line="240" w:lineRule="auto"/>
        <w:ind w:left="0" w:firstLine="567"/>
        <w:rPr>
          <w:sz w:val="24"/>
          <w:szCs w:val="24"/>
          <w:lang w:eastAsia="ar-SA"/>
        </w:rPr>
      </w:pPr>
      <w:r w:rsidRPr="00B5291E">
        <w:rPr>
          <w:sz w:val="24"/>
          <w:szCs w:val="24"/>
          <w:lang w:eastAsia="ar-SA"/>
        </w:rPr>
        <w:t>нарушение срока предоставления Муниципальной услуги, установленного Административным регламентом;</w:t>
      </w:r>
    </w:p>
    <w:p w:rsidR="009313A3" w:rsidRPr="00B5291E" w:rsidRDefault="009313A3" w:rsidP="0087631D">
      <w:pPr>
        <w:pStyle w:val="11"/>
        <w:numPr>
          <w:ilvl w:val="0"/>
          <w:numId w:val="56"/>
        </w:numPr>
        <w:tabs>
          <w:tab w:val="left" w:pos="993"/>
        </w:tabs>
        <w:spacing w:line="240" w:lineRule="auto"/>
        <w:ind w:left="0" w:firstLine="567"/>
        <w:rPr>
          <w:sz w:val="24"/>
          <w:szCs w:val="24"/>
          <w:lang w:eastAsia="ar-SA"/>
        </w:rPr>
      </w:pPr>
      <w:r w:rsidRPr="00B5291E">
        <w:rPr>
          <w:sz w:val="24"/>
          <w:szCs w:val="24"/>
          <w:lang w:eastAsia="ar-SA"/>
        </w:rPr>
        <w:lastRenderedPageBreak/>
        <w:t>требование у Заявителя (Представителя заявителя) документов, не предусмотренных Административным регламентом для предоставления Муниципальной услуги;</w:t>
      </w:r>
    </w:p>
    <w:p w:rsidR="009313A3" w:rsidRPr="00B5291E" w:rsidRDefault="009313A3" w:rsidP="0087631D">
      <w:pPr>
        <w:pStyle w:val="11"/>
        <w:numPr>
          <w:ilvl w:val="0"/>
          <w:numId w:val="56"/>
        </w:numPr>
        <w:tabs>
          <w:tab w:val="left" w:pos="993"/>
        </w:tabs>
        <w:spacing w:line="240" w:lineRule="auto"/>
        <w:ind w:left="0" w:firstLine="567"/>
        <w:rPr>
          <w:sz w:val="24"/>
          <w:szCs w:val="24"/>
          <w:lang w:eastAsia="ar-SA"/>
        </w:rPr>
      </w:pPr>
      <w:r w:rsidRPr="00B5291E">
        <w:rPr>
          <w:sz w:val="24"/>
          <w:szCs w:val="24"/>
          <w:lang w:eastAsia="ar-SA"/>
        </w:rPr>
        <w:t>отказ в приеме документов у Заявителя (Представителя заявителя), если основания отказа не предусмотрены Административным регламентом;</w:t>
      </w:r>
    </w:p>
    <w:p w:rsidR="009313A3" w:rsidRPr="00B5291E" w:rsidRDefault="009313A3" w:rsidP="0087631D">
      <w:pPr>
        <w:pStyle w:val="11"/>
        <w:numPr>
          <w:ilvl w:val="0"/>
          <w:numId w:val="56"/>
        </w:numPr>
        <w:tabs>
          <w:tab w:val="left" w:pos="993"/>
        </w:tabs>
        <w:spacing w:line="240" w:lineRule="auto"/>
        <w:ind w:left="0" w:firstLine="567"/>
        <w:rPr>
          <w:sz w:val="24"/>
          <w:szCs w:val="24"/>
          <w:lang w:eastAsia="ar-SA"/>
        </w:rPr>
      </w:pPr>
      <w:r w:rsidRPr="00B5291E">
        <w:rPr>
          <w:sz w:val="24"/>
          <w:szCs w:val="24"/>
          <w:lang w:eastAsia="ar-SA"/>
        </w:rPr>
        <w:t>отказ в предоставлении Муниципальной услуги, если основания отказа не предусмотрены Административным регламентом;</w:t>
      </w:r>
    </w:p>
    <w:p w:rsidR="009313A3" w:rsidRPr="00B5291E" w:rsidRDefault="009313A3" w:rsidP="0087631D">
      <w:pPr>
        <w:pStyle w:val="11"/>
        <w:numPr>
          <w:ilvl w:val="0"/>
          <w:numId w:val="56"/>
        </w:numPr>
        <w:tabs>
          <w:tab w:val="left" w:pos="993"/>
        </w:tabs>
        <w:spacing w:line="240" w:lineRule="auto"/>
        <w:ind w:left="0" w:firstLine="567"/>
        <w:rPr>
          <w:sz w:val="24"/>
          <w:szCs w:val="24"/>
          <w:lang w:eastAsia="ar-SA"/>
        </w:rPr>
      </w:pPr>
      <w:r w:rsidRPr="00B5291E">
        <w:rPr>
          <w:sz w:val="24"/>
          <w:szCs w:val="24"/>
          <w:lang w:eastAsia="ar-SA"/>
        </w:rPr>
        <w:t>требование с Заявителя (Представителя заявителя) при предоставлении Муниципальной услуги платы, не предусмотренной Административным регламентом;</w:t>
      </w:r>
    </w:p>
    <w:p w:rsidR="009313A3" w:rsidRPr="00B5291E" w:rsidRDefault="009313A3" w:rsidP="0087631D">
      <w:pPr>
        <w:pStyle w:val="11"/>
        <w:numPr>
          <w:ilvl w:val="0"/>
          <w:numId w:val="56"/>
        </w:numPr>
        <w:tabs>
          <w:tab w:val="left" w:pos="993"/>
        </w:tabs>
        <w:spacing w:line="240" w:lineRule="auto"/>
        <w:ind w:left="0" w:firstLine="567"/>
        <w:rPr>
          <w:sz w:val="24"/>
          <w:szCs w:val="24"/>
          <w:lang w:eastAsia="ar-SA"/>
        </w:rPr>
      </w:pPr>
      <w:r w:rsidRPr="00B5291E">
        <w:rPr>
          <w:sz w:val="24"/>
          <w:szCs w:val="24"/>
          <w:lang w:eastAsia="ar-SA"/>
        </w:rPr>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28.2. Жалоба подается в письменной форме на бумажном носителе либо в электронной форме.</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28.3. Жалоба может быть направлена через личный кабинет РПГУ, направлена по почте, официального сайта Администрации, порталы uslugi.mosreg.ru, gosuslugi.ru, vmeste.mosreg.ru, а также может быть принята при личном приеме Заявителя (Представителя заявителя).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28.4. Жалоба должна содержать:</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3) сведения об обжалуемых решениях и действиях (бездействиях);</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4) доводы, на основании которых Заявитель (Представитель заявителя) не согласен с решением и действием (бездействием).</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28.6. Жалоба, поступившая в Администрацию, подлежит рассмотрению должностным лицом, уполномоченным на рассмотрение жалоб, который обеспечивает:</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1) 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 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28.7. Жалоба, поступившая в Администрацию, подлежит регистрации не позднее следующего рабочего дня со дня ее поступления.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28.8. Жалоба подлежит рассмотрению:</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в течение 15 рабочих дней со дня ее регистрации.</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28.9. В случае если Заявителем (Представителем заявителя)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 (Представитель заявителя).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lastRenderedPageBreak/>
        <w:t>При этом срок рассмотрения жалобы исчисляется со дня регистрации жалобы в уполномоченном на ее рассмотрение органе.</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28.10. По результатам рассмотрения жалобы Администрация принимает одно из следующих решений:</w:t>
      </w:r>
    </w:p>
    <w:p w:rsidR="009313A3" w:rsidRPr="00B5291E" w:rsidRDefault="009313A3" w:rsidP="0087631D">
      <w:pPr>
        <w:pStyle w:val="11"/>
        <w:numPr>
          <w:ilvl w:val="0"/>
          <w:numId w:val="57"/>
        </w:numPr>
        <w:tabs>
          <w:tab w:val="left" w:pos="993"/>
        </w:tabs>
        <w:spacing w:line="240" w:lineRule="auto"/>
        <w:ind w:left="0" w:firstLine="567"/>
        <w:rPr>
          <w:sz w:val="24"/>
          <w:szCs w:val="24"/>
          <w:lang w:eastAsia="ar-SA"/>
        </w:rPr>
      </w:pPr>
      <w:r w:rsidRPr="00B5291E">
        <w:rPr>
          <w:sz w:val="24"/>
          <w:szCs w:val="24"/>
          <w:lang w:eastAsia="ar-SA"/>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 отказывает в удовлетворении жалобы.</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28.11. Не позднее дня, следующего за днем принятия решения, указанного в пункте 28.8 Административного регламента, Заявителю (Представителю заявителя) в письменной форме и по желанию Заявителя (Представителю заявителя) в электронной форме направляется мотивированный ответ о результатах рассмотрения жалобы.</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28.12. При удовлетворении жалобы Администрация принимает исчерпывающие меры по устранению выявленных нарушений, в том числе направление Заявителю (Представителю заявителя) результата Муниципальной услуги, не позднее сроков, указанных в пункте 8 настоящего Административного регламента со дня принятия решения.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28.13. Администрация отказывает в удовлетворении жалобы в следующих случаях:</w:t>
      </w:r>
    </w:p>
    <w:p w:rsidR="009313A3" w:rsidRPr="00B5291E" w:rsidRDefault="009313A3" w:rsidP="0087631D">
      <w:pPr>
        <w:pStyle w:val="11"/>
        <w:numPr>
          <w:ilvl w:val="1"/>
          <w:numId w:val="57"/>
        </w:numPr>
        <w:tabs>
          <w:tab w:val="left" w:pos="993"/>
        </w:tabs>
        <w:spacing w:line="240" w:lineRule="auto"/>
        <w:ind w:left="0" w:firstLine="567"/>
        <w:rPr>
          <w:sz w:val="24"/>
          <w:szCs w:val="24"/>
          <w:lang w:eastAsia="ar-SA"/>
        </w:rPr>
      </w:pPr>
      <w:r w:rsidRPr="00B5291E">
        <w:rPr>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9313A3" w:rsidRPr="00B5291E" w:rsidRDefault="009313A3" w:rsidP="0087631D">
      <w:pPr>
        <w:pStyle w:val="11"/>
        <w:numPr>
          <w:ilvl w:val="1"/>
          <w:numId w:val="57"/>
        </w:numPr>
        <w:tabs>
          <w:tab w:val="left" w:pos="993"/>
        </w:tabs>
        <w:spacing w:line="240" w:lineRule="auto"/>
        <w:ind w:left="0" w:firstLine="567"/>
        <w:rPr>
          <w:sz w:val="24"/>
          <w:szCs w:val="24"/>
          <w:lang w:eastAsia="ar-SA"/>
        </w:rPr>
      </w:pPr>
      <w:r w:rsidRPr="00B5291E">
        <w:rPr>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9313A3" w:rsidRPr="00B5291E" w:rsidRDefault="009313A3" w:rsidP="0087631D">
      <w:pPr>
        <w:pStyle w:val="11"/>
        <w:numPr>
          <w:ilvl w:val="1"/>
          <w:numId w:val="57"/>
        </w:numPr>
        <w:tabs>
          <w:tab w:val="left" w:pos="993"/>
        </w:tabs>
        <w:spacing w:line="240" w:lineRule="auto"/>
        <w:ind w:left="0" w:firstLine="567"/>
        <w:rPr>
          <w:sz w:val="24"/>
          <w:szCs w:val="24"/>
          <w:lang w:eastAsia="ar-SA"/>
        </w:rPr>
      </w:pPr>
      <w:r w:rsidRPr="00B5291E">
        <w:rPr>
          <w:sz w:val="24"/>
          <w:szCs w:val="24"/>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9313A3" w:rsidRPr="00B5291E" w:rsidRDefault="009313A3" w:rsidP="0087631D">
      <w:pPr>
        <w:pStyle w:val="11"/>
        <w:numPr>
          <w:ilvl w:val="1"/>
          <w:numId w:val="57"/>
        </w:numPr>
        <w:tabs>
          <w:tab w:val="left" w:pos="993"/>
        </w:tabs>
        <w:spacing w:line="240" w:lineRule="auto"/>
        <w:ind w:left="0" w:firstLine="567"/>
        <w:rPr>
          <w:sz w:val="24"/>
          <w:szCs w:val="24"/>
          <w:lang w:eastAsia="ar-SA"/>
        </w:rPr>
      </w:pPr>
      <w:r w:rsidRPr="00B5291E">
        <w:rPr>
          <w:sz w:val="24"/>
          <w:szCs w:val="24"/>
          <w:lang w:eastAsia="ar-SA"/>
        </w:rPr>
        <w:t>признания жалобы необоснованной.</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28.14. 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органы прокуратуры.</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28.16. В ответе по результатам рассмотрения жалобы указываются: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1) должность, фамилия, имя, отчество (при наличии) должностного лица Администрации, принявшего решение по жалобе;</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 номер, дата, место принятия решения, включая сведения о должностном лице, решение или 3) действие (бездействие) которого обжалуется;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4) фамилия, имя, отчество (при наличии) или наименование Заявителя;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5) основания для принятия решения по жалобе;</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6) принятое по жалобе решение;</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7)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8)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9) сведения о порядке обжалования принятого по жалобе решения.</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28.17. Ответ по результатам рассмотрения жалобы подписывается уполномоченным на рассмотрение жалобы должностным лицом Администрации.</w:t>
      </w:r>
    </w:p>
    <w:p w:rsidR="009313A3" w:rsidRPr="00B5291E" w:rsidRDefault="009313A3" w:rsidP="0087631D">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28.18. 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BE0D2E" w:rsidRDefault="009313A3" w:rsidP="00BE0D2E">
      <w:pPr>
        <w:pStyle w:val="11"/>
        <w:numPr>
          <w:ilvl w:val="0"/>
          <w:numId w:val="0"/>
        </w:numPr>
        <w:tabs>
          <w:tab w:val="left" w:pos="993"/>
        </w:tabs>
        <w:spacing w:line="240" w:lineRule="auto"/>
        <w:ind w:firstLine="567"/>
        <w:rPr>
          <w:sz w:val="24"/>
          <w:szCs w:val="24"/>
          <w:lang w:eastAsia="ar-SA"/>
        </w:rPr>
      </w:pPr>
      <w:r w:rsidRPr="00B5291E">
        <w:rPr>
          <w:sz w:val="24"/>
          <w:szCs w:val="24"/>
          <w:lang w:eastAsia="ar-SA"/>
        </w:rPr>
        <w:t xml:space="preserve">28.19. Порядок рассмотрения жалоб Заявителей (Представителей заявителей) Министерством государственного управления, информационных технологий и связи </w:t>
      </w:r>
      <w:r w:rsidRPr="00B5291E">
        <w:rPr>
          <w:sz w:val="24"/>
          <w:szCs w:val="24"/>
          <w:lang w:eastAsia="ar-SA"/>
        </w:rPr>
        <w:lastRenderedPageBreak/>
        <w:t xml:space="preserve">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w:t>
      </w:r>
      <w:bookmarkEnd w:id="298"/>
      <w:bookmarkEnd w:id="299"/>
      <w:bookmarkEnd w:id="300"/>
      <w:r w:rsidR="00BE0D2E">
        <w:rPr>
          <w:sz w:val="24"/>
          <w:szCs w:val="24"/>
          <w:lang w:eastAsia="ar-SA"/>
        </w:rPr>
        <w:t>управления, информационных технологий и связи Московской области».</w:t>
      </w: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sz w:val="24"/>
          <w:szCs w:val="24"/>
          <w:lang w:eastAsia="ar-SA"/>
        </w:rPr>
      </w:pPr>
    </w:p>
    <w:p w:rsidR="00BE0D2E" w:rsidRDefault="00BE0D2E"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894F4F" w:rsidRDefault="00894F4F" w:rsidP="00BE0D2E">
      <w:pPr>
        <w:pStyle w:val="11"/>
        <w:numPr>
          <w:ilvl w:val="0"/>
          <w:numId w:val="0"/>
        </w:numPr>
        <w:tabs>
          <w:tab w:val="left" w:pos="993"/>
        </w:tabs>
        <w:spacing w:line="240" w:lineRule="auto"/>
        <w:ind w:firstLine="567"/>
        <w:rPr>
          <w:b/>
          <w:sz w:val="24"/>
          <w:szCs w:val="24"/>
        </w:rPr>
      </w:pPr>
    </w:p>
    <w:p w:rsidR="00BE0D2E" w:rsidRPr="00FD5929" w:rsidRDefault="00BE0D2E" w:rsidP="00BE0D2E">
      <w:pPr>
        <w:pStyle w:val="1-"/>
        <w:spacing w:before="0" w:after="0" w:line="240" w:lineRule="auto"/>
        <w:jc w:val="right"/>
        <w:outlineLvl w:val="9"/>
        <w:rPr>
          <w:sz w:val="24"/>
          <w:szCs w:val="24"/>
        </w:rPr>
      </w:pPr>
      <w:r>
        <w:rPr>
          <w:sz w:val="24"/>
          <w:szCs w:val="24"/>
        </w:rPr>
        <w:lastRenderedPageBreak/>
        <w:t xml:space="preserve">                                                       </w:t>
      </w:r>
      <w:r w:rsidRPr="00FD5929">
        <w:rPr>
          <w:sz w:val="24"/>
          <w:szCs w:val="24"/>
        </w:rPr>
        <w:t xml:space="preserve">Приложение №1 </w:t>
      </w:r>
    </w:p>
    <w:p w:rsidR="00BE0D2E" w:rsidRPr="00B5291E" w:rsidRDefault="00BE0D2E" w:rsidP="00BE0D2E">
      <w:pPr>
        <w:pStyle w:val="1-"/>
        <w:spacing w:before="0" w:after="0" w:line="240" w:lineRule="auto"/>
        <w:ind w:left="5670"/>
        <w:jc w:val="both"/>
        <w:outlineLvl w:val="9"/>
        <w:rPr>
          <w:b w:val="0"/>
          <w:sz w:val="24"/>
          <w:szCs w:val="24"/>
        </w:rPr>
      </w:pPr>
      <w:r w:rsidRPr="00FD5929">
        <w:rPr>
          <w:sz w:val="24"/>
          <w:szCs w:val="24"/>
        </w:rPr>
        <w:t>к административному регламенту предоставления муниципальной услуги «Организация отдыха детей в каникулярное время»</w:t>
      </w:r>
    </w:p>
    <w:p w:rsidR="00BE0D2E" w:rsidRDefault="00BE0D2E" w:rsidP="009313A3">
      <w:pPr>
        <w:pStyle w:val="12"/>
        <w:ind w:firstLine="709"/>
        <w:jc w:val="center"/>
        <w:rPr>
          <w:b w:val="0"/>
          <w:bCs w:val="0"/>
          <w:i w:val="0"/>
          <w:iCs w:val="0"/>
        </w:rPr>
      </w:pPr>
      <w:bookmarkStart w:id="368" w:name="_Toc475025976"/>
      <w:bookmarkStart w:id="369" w:name="_Toc513472516"/>
      <w:bookmarkStart w:id="370" w:name="_Toc469055719"/>
    </w:p>
    <w:p w:rsidR="009313A3" w:rsidRPr="00BE0D2E" w:rsidRDefault="009313A3" w:rsidP="009313A3">
      <w:pPr>
        <w:pStyle w:val="12"/>
        <w:ind w:firstLine="709"/>
        <w:jc w:val="center"/>
        <w:rPr>
          <w:bCs w:val="0"/>
          <w:i w:val="0"/>
          <w:iCs w:val="0"/>
        </w:rPr>
      </w:pPr>
      <w:bookmarkStart w:id="371" w:name="_Toc442346922"/>
      <w:bookmarkStart w:id="372" w:name="_Toc442348605"/>
      <w:r w:rsidRPr="00BE0D2E">
        <w:rPr>
          <w:bCs w:val="0"/>
          <w:i w:val="0"/>
          <w:iCs w:val="0"/>
        </w:rPr>
        <w:t>Термины и определения</w:t>
      </w:r>
      <w:bookmarkEnd w:id="368"/>
      <w:bookmarkEnd w:id="369"/>
      <w:bookmarkEnd w:id="371"/>
      <w:bookmarkEnd w:id="372"/>
    </w:p>
    <w:p w:rsidR="009313A3" w:rsidRPr="00B5291E" w:rsidRDefault="009313A3" w:rsidP="009313A3">
      <w:pPr>
        <w:ind w:firstLine="709"/>
        <w:jc w:val="both"/>
        <w:rPr>
          <w:rFonts w:ascii="Times New Roman" w:hAnsi="Times New Roman"/>
          <w:sz w:val="24"/>
          <w:szCs w:val="24"/>
          <w:lang w:eastAsia="ru-RU"/>
        </w:rPr>
      </w:pPr>
    </w:p>
    <w:tbl>
      <w:tblPr>
        <w:tblStyle w:val="aff"/>
        <w:tblW w:w="9747" w:type="dxa"/>
        <w:tblLayout w:type="fixed"/>
        <w:tblLook w:val="04A0" w:firstRow="1" w:lastRow="0" w:firstColumn="1" w:lastColumn="0" w:noHBand="0" w:noVBand="1"/>
      </w:tblPr>
      <w:tblGrid>
        <w:gridCol w:w="2093"/>
        <w:gridCol w:w="7654"/>
      </w:tblGrid>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Административный регламент</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 xml:space="preserve">Административный регламент предоставления Администрацией Раменского </w:t>
            </w:r>
            <w:r>
              <w:rPr>
                <w:sz w:val="24"/>
                <w:szCs w:val="24"/>
                <w:lang w:eastAsia="ar-SA"/>
              </w:rPr>
              <w:t>городского округа</w:t>
            </w:r>
            <w:r w:rsidRPr="00B5291E">
              <w:rPr>
                <w:sz w:val="24"/>
                <w:szCs w:val="24"/>
                <w:lang w:eastAsia="ar-SA"/>
              </w:rPr>
              <w:t xml:space="preserve"> Московской области муниципальной услуги «Организация отдыха детей в каникулярное время»</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Администрация</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Pr>
                <w:sz w:val="24"/>
                <w:szCs w:val="24"/>
                <w:lang w:eastAsia="ar-SA"/>
              </w:rPr>
              <w:t xml:space="preserve">Администрация </w:t>
            </w:r>
            <w:r w:rsidRPr="00B5291E">
              <w:rPr>
                <w:sz w:val="24"/>
                <w:szCs w:val="24"/>
                <w:lang w:eastAsia="ar-SA"/>
              </w:rPr>
              <w:t>Раменск</w:t>
            </w:r>
            <w:r>
              <w:rPr>
                <w:sz w:val="24"/>
                <w:szCs w:val="24"/>
                <w:lang w:eastAsia="ar-SA"/>
              </w:rPr>
              <w:t>ого</w:t>
            </w:r>
            <w:r w:rsidRPr="00B5291E">
              <w:rPr>
                <w:sz w:val="24"/>
                <w:szCs w:val="24"/>
                <w:lang w:eastAsia="ar-SA"/>
              </w:rPr>
              <w:t xml:space="preserve"> </w:t>
            </w:r>
            <w:r>
              <w:rPr>
                <w:sz w:val="24"/>
                <w:szCs w:val="24"/>
                <w:lang w:eastAsia="ar-SA"/>
              </w:rPr>
              <w:t>городского округа</w:t>
            </w:r>
          </w:p>
        </w:tc>
      </w:tr>
      <w:tr w:rsidR="009313A3" w:rsidRPr="00B5291E" w:rsidTr="009313A3">
        <w:tc>
          <w:tcPr>
            <w:tcW w:w="2093" w:type="dxa"/>
            <w:shd w:val="clear" w:color="auto" w:fill="FFFFFF" w:themeFill="background1"/>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Муниципальная услуга</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 xml:space="preserve">Муниципальная услуга </w:t>
            </w:r>
            <w:r w:rsidRPr="00B5291E">
              <w:rPr>
                <w:sz w:val="24"/>
                <w:szCs w:val="24"/>
              </w:rPr>
              <w:t>«Организация отдыха детей в каникулярное время</w:t>
            </w:r>
            <w:r w:rsidRPr="00B5291E">
              <w:rPr>
                <w:sz w:val="24"/>
                <w:szCs w:val="24"/>
                <w:lang w:eastAsia="ar-SA"/>
              </w:rPr>
              <w:t>»</w:t>
            </w:r>
          </w:p>
          <w:p w:rsidR="009313A3" w:rsidRPr="00B5291E" w:rsidRDefault="009313A3" w:rsidP="009313A3">
            <w:pPr>
              <w:autoSpaceDE w:val="0"/>
              <w:autoSpaceDN w:val="0"/>
              <w:adjustRightInd w:val="0"/>
              <w:spacing w:after="0"/>
              <w:jc w:val="both"/>
              <w:rPr>
                <w:sz w:val="24"/>
                <w:szCs w:val="24"/>
                <w:lang w:eastAsia="ar-SA"/>
              </w:rPr>
            </w:pPr>
          </w:p>
          <w:p w:rsidR="009313A3" w:rsidRPr="00B5291E" w:rsidRDefault="009313A3" w:rsidP="009313A3">
            <w:pPr>
              <w:autoSpaceDE w:val="0"/>
              <w:autoSpaceDN w:val="0"/>
              <w:adjustRightInd w:val="0"/>
              <w:spacing w:after="0"/>
              <w:jc w:val="both"/>
              <w:rPr>
                <w:color w:val="5B9BD5" w:themeColor="accent1"/>
                <w:spacing w:val="20"/>
                <w:sz w:val="24"/>
                <w:szCs w:val="24"/>
                <w:lang w:eastAsia="ar-SA"/>
              </w:rPr>
            </w:pP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ЕСИА</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Заявление</w:t>
            </w:r>
          </w:p>
        </w:tc>
        <w:tc>
          <w:tcPr>
            <w:tcW w:w="7654" w:type="dxa"/>
          </w:tcPr>
          <w:p w:rsidR="009313A3" w:rsidRPr="00B5291E" w:rsidRDefault="009313A3" w:rsidP="00BE0D2E">
            <w:pPr>
              <w:autoSpaceDE w:val="0"/>
              <w:autoSpaceDN w:val="0"/>
              <w:adjustRightInd w:val="0"/>
              <w:spacing w:after="0"/>
              <w:jc w:val="both"/>
              <w:rPr>
                <w:sz w:val="24"/>
                <w:szCs w:val="24"/>
                <w:lang w:eastAsia="ar-SA"/>
              </w:rPr>
            </w:pPr>
            <w:r w:rsidRPr="00B5291E">
              <w:rPr>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Заявитель</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лицо, обращающееся с заявлением о предоставлении Муниципальной услуги;</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ИС</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информационная система;</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Личный кабинет</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сервис РПГУ, позволяющий Заявителю получать информацию о ходе обработки заявлений, поданных посредством РПГУ;</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Модуль МФЦ ЕИС ОУ</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Модуль МФЦ единой информационной системы оказания услуг.</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Модуль оказания услуг ЕИС ОУ</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Модуль единой информационной системы оказания услуг Администрации</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МФЦ</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многофункциональный центр предоставления государственных и муниципальных услуг;</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РПГУ</w:t>
            </w:r>
          </w:p>
        </w:tc>
        <w:tc>
          <w:tcPr>
            <w:tcW w:w="7654" w:type="dxa"/>
          </w:tcPr>
          <w:p w:rsidR="009313A3" w:rsidRPr="00B5291E" w:rsidRDefault="009313A3" w:rsidP="009313A3">
            <w:pPr>
              <w:autoSpaceDE w:val="0"/>
              <w:autoSpaceDN w:val="0"/>
              <w:adjustRightInd w:val="0"/>
              <w:spacing w:after="0"/>
              <w:jc w:val="both"/>
              <w:rPr>
                <w:i/>
                <w:iCs/>
                <w:sz w:val="24"/>
                <w:szCs w:val="24"/>
                <w:lang w:eastAsia="ar-SA"/>
              </w:rPr>
            </w:pPr>
            <w:r w:rsidRPr="00B5291E">
              <w:rPr>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8" w:history="1">
              <w:r w:rsidRPr="00B5291E">
                <w:rPr>
                  <w:color w:val="0563C1" w:themeColor="hyperlink"/>
                  <w:sz w:val="24"/>
                  <w:szCs w:val="24"/>
                  <w:u w:val="single"/>
                  <w:lang w:val="en-US" w:eastAsia="ar-SA"/>
                </w:rPr>
                <w:t>http</w:t>
              </w:r>
              <w:r w:rsidRPr="00B5291E">
                <w:rPr>
                  <w:color w:val="0563C1" w:themeColor="hyperlink"/>
                  <w:sz w:val="24"/>
                  <w:szCs w:val="24"/>
                  <w:u w:val="single"/>
                  <w:lang w:eastAsia="ar-SA"/>
                </w:rPr>
                <w:t>://</w:t>
              </w:r>
              <w:r w:rsidRPr="00B5291E">
                <w:rPr>
                  <w:color w:val="0563C1" w:themeColor="hyperlink"/>
                  <w:sz w:val="24"/>
                  <w:szCs w:val="24"/>
                  <w:u w:val="single"/>
                  <w:lang w:val="en-US" w:eastAsia="ar-SA"/>
                </w:rPr>
                <w:t>uslugi</w:t>
              </w:r>
              <w:r w:rsidRPr="00B5291E">
                <w:rPr>
                  <w:color w:val="0563C1" w:themeColor="hyperlink"/>
                  <w:sz w:val="24"/>
                  <w:szCs w:val="24"/>
                  <w:u w:val="single"/>
                  <w:lang w:eastAsia="ar-SA"/>
                </w:rPr>
                <w:t>.</w:t>
              </w:r>
              <w:r w:rsidRPr="00B5291E">
                <w:rPr>
                  <w:color w:val="0563C1" w:themeColor="hyperlink"/>
                  <w:sz w:val="24"/>
                  <w:szCs w:val="24"/>
                  <w:u w:val="single"/>
                  <w:lang w:val="en-US" w:eastAsia="ar-SA"/>
                </w:rPr>
                <w:t>mosreg</w:t>
              </w:r>
              <w:r w:rsidRPr="00B5291E">
                <w:rPr>
                  <w:color w:val="0563C1" w:themeColor="hyperlink"/>
                  <w:sz w:val="24"/>
                  <w:szCs w:val="24"/>
                  <w:u w:val="single"/>
                  <w:lang w:eastAsia="ar-SA"/>
                </w:rPr>
                <w:t>.</w:t>
              </w:r>
              <w:r w:rsidRPr="00B5291E">
                <w:rPr>
                  <w:color w:val="0563C1" w:themeColor="hyperlink"/>
                  <w:sz w:val="24"/>
                  <w:szCs w:val="24"/>
                  <w:u w:val="single"/>
                  <w:lang w:val="en-US" w:eastAsia="ar-SA"/>
                </w:rPr>
                <w:t>ru</w:t>
              </w:r>
            </w:hyperlink>
            <w:r w:rsidRPr="00B5291E">
              <w:rPr>
                <w:iCs/>
                <w:sz w:val="24"/>
                <w:szCs w:val="24"/>
                <w:lang w:eastAsia="ar-SA"/>
              </w:rPr>
              <w:t>;</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Сервис РПГУ «Узнать статус Заявления»</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сервис РПГУ, позволяющий получить актуальную информацию о текущем статусе (этапе) раннее поданного Заявления;</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Сеть Интернет</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информационно</w:t>
            </w:r>
            <w:r w:rsidRPr="00B5291E">
              <w:rPr>
                <w:sz w:val="24"/>
                <w:szCs w:val="24"/>
                <w:lang w:val="en-US" w:eastAsia="ar-SA"/>
              </w:rPr>
              <w:t>-</w:t>
            </w:r>
            <w:r w:rsidRPr="00B5291E">
              <w:rPr>
                <w:sz w:val="24"/>
                <w:szCs w:val="24"/>
                <w:lang w:eastAsia="ar-SA"/>
              </w:rPr>
              <w:t>телекоммуникационная сеть «Интернет»;</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Усиленная квалифицированн</w:t>
            </w:r>
            <w:r w:rsidRPr="00B5291E">
              <w:rPr>
                <w:sz w:val="24"/>
                <w:szCs w:val="24"/>
                <w:lang w:eastAsia="ar-SA"/>
              </w:rPr>
              <w:lastRenderedPageBreak/>
              <w:t>ая электронная подпись (ЭП)</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lastRenderedPageBreak/>
              <w:t xml:space="preserve">электронная подпись, выданная Удостоверяющим центром, полученная в результате криптографического преобразования информации с </w:t>
            </w:r>
            <w:r w:rsidRPr="00B5291E">
              <w:rPr>
                <w:sz w:val="24"/>
                <w:szCs w:val="24"/>
                <w:lang w:eastAsia="ar-SA"/>
              </w:rPr>
              <w:lastRenderedPageBreak/>
              <w:t>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lastRenderedPageBreak/>
              <w:t>Электронный документ</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документ, информация которого предоставлена в электронной форме и подписана усиленной квалифицированной электронной подписью</w:t>
            </w:r>
          </w:p>
        </w:tc>
      </w:tr>
      <w:tr w:rsidR="009313A3" w:rsidRPr="00B5291E" w:rsidTr="009313A3">
        <w:tc>
          <w:tcPr>
            <w:tcW w:w="2093"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Электронный образ документа</w:t>
            </w:r>
          </w:p>
        </w:tc>
        <w:tc>
          <w:tcPr>
            <w:tcW w:w="7654" w:type="dxa"/>
          </w:tcPr>
          <w:p w:rsidR="009313A3" w:rsidRPr="00B5291E" w:rsidRDefault="009313A3" w:rsidP="009313A3">
            <w:pPr>
              <w:autoSpaceDE w:val="0"/>
              <w:autoSpaceDN w:val="0"/>
              <w:adjustRightInd w:val="0"/>
              <w:spacing w:after="0"/>
              <w:jc w:val="both"/>
              <w:rPr>
                <w:sz w:val="24"/>
                <w:szCs w:val="24"/>
                <w:lang w:eastAsia="ar-SA"/>
              </w:rPr>
            </w:pPr>
            <w:r w:rsidRPr="00B5291E">
              <w:rPr>
                <w:sz w:val="24"/>
                <w:szCs w:val="24"/>
                <w:lang w:eastAsia="ar-SA"/>
              </w:rPr>
              <w:t>документ на бумажном носителе, преобразованный в электронную форму путем сканирования с сохранением его реквизитов</w:t>
            </w:r>
          </w:p>
        </w:tc>
      </w:tr>
    </w:tbl>
    <w:p w:rsidR="009313A3" w:rsidRPr="00B5291E" w:rsidRDefault="009313A3" w:rsidP="009313A3">
      <w:pPr>
        <w:pStyle w:val="1-"/>
        <w:spacing w:before="0" w:after="0" w:line="240" w:lineRule="auto"/>
        <w:jc w:val="both"/>
        <w:outlineLvl w:val="9"/>
        <w:rPr>
          <w:b w:val="0"/>
          <w:sz w:val="24"/>
          <w:szCs w:val="24"/>
        </w:rPr>
      </w:pPr>
      <w:bookmarkStart w:id="373" w:name="_Ref437561441"/>
      <w:bookmarkStart w:id="374" w:name="_Ref437561184"/>
      <w:bookmarkStart w:id="375" w:name="_Ref437561208"/>
      <w:bookmarkStart w:id="376" w:name="_Toc437973306"/>
      <w:bookmarkStart w:id="377" w:name="_Toc438110048"/>
      <w:bookmarkStart w:id="378" w:name="_Toc438376260"/>
      <w:bookmarkEnd w:id="370"/>
    </w:p>
    <w:p w:rsidR="009313A3" w:rsidRPr="00B5291E" w:rsidRDefault="009313A3" w:rsidP="009313A3">
      <w:pPr>
        <w:spacing w:after="0" w:line="240" w:lineRule="auto"/>
        <w:ind w:firstLine="709"/>
        <w:jc w:val="both"/>
        <w:rPr>
          <w:rFonts w:ascii="Times New Roman" w:eastAsia="Times New Roman" w:hAnsi="Times New Roman"/>
          <w:bCs/>
          <w:iCs/>
          <w:sz w:val="24"/>
          <w:szCs w:val="24"/>
          <w:lang w:eastAsia="ru-RU"/>
        </w:rPr>
      </w:pPr>
      <w:r w:rsidRPr="00B5291E">
        <w:rPr>
          <w:rFonts w:ascii="Times New Roman" w:hAnsi="Times New Roman"/>
          <w:sz w:val="24"/>
          <w:szCs w:val="24"/>
        </w:rPr>
        <w:br w:type="page"/>
      </w:r>
    </w:p>
    <w:p w:rsidR="00BE0D2E" w:rsidRDefault="009313A3" w:rsidP="00BE0D2E">
      <w:pPr>
        <w:pStyle w:val="1-"/>
        <w:spacing w:before="0" w:after="0" w:line="240" w:lineRule="auto"/>
        <w:jc w:val="right"/>
        <w:rPr>
          <w:sz w:val="24"/>
          <w:szCs w:val="24"/>
        </w:rPr>
      </w:pPr>
      <w:bookmarkStart w:id="379" w:name="_Toc513472517"/>
      <w:bookmarkStart w:id="380" w:name="_Ref437966912"/>
      <w:bookmarkStart w:id="381" w:name="_Ref437728886"/>
      <w:bookmarkStart w:id="382" w:name="_Ref437728890"/>
      <w:bookmarkStart w:id="383" w:name="_Ref437728891"/>
      <w:bookmarkStart w:id="384" w:name="_Ref437728892"/>
      <w:bookmarkStart w:id="385" w:name="_Ref437728900"/>
      <w:bookmarkStart w:id="386" w:name="_Ref437728907"/>
      <w:bookmarkStart w:id="387" w:name="_Ref437729729"/>
      <w:bookmarkStart w:id="388" w:name="_Ref437729738"/>
      <w:bookmarkStart w:id="389" w:name="_Toc437973323"/>
      <w:bookmarkStart w:id="390" w:name="_Toc438110065"/>
      <w:bookmarkStart w:id="391" w:name="_Toc438376277"/>
      <w:r w:rsidRPr="00B5291E">
        <w:rPr>
          <w:sz w:val="24"/>
          <w:szCs w:val="24"/>
        </w:rPr>
        <w:lastRenderedPageBreak/>
        <w:t xml:space="preserve">Приложение №2 </w:t>
      </w:r>
    </w:p>
    <w:p w:rsidR="009313A3" w:rsidRPr="00B5291E" w:rsidRDefault="009313A3" w:rsidP="00BE0D2E">
      <w:pPr>
        <w:pStyle w:val="1-"/>
        <w:spacing w:before="0" w:after="0" w:line="240" w:lineRule="auto"/>
        <w:ind w:left="5670"/>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379"/>
    </w:p>
    <w:p w:rsidR="009313A3" w:rsidRPr="00B5291E" w:rsidRDefault="009313A3" w:rsidP="009313A3">
      <w:pPr>
        <w:pStyle w:val="1-"/>
        <w:spacing w:before="0" w:after="0" w:line="240" w:lineRule="auto"/>
        <w:jc w:val="both"/>
        <w:rPr>
          <w:b w:val="0"/>
          <w:sz w:val="24"/>
          <w:szCs w:val="24"/>
        </w:rPr>
      </w:pPr>
    </w:p>
    <w:p w:rsidR="009313A3" w:rsidRPr="00BE0D2E" w:rsidRDefault="009313A3" w:rsidP="00BE0D2E">
      <w:pPr>
        <w:pStyle w:val="1-"/>
        <w:spacing w:before="0" w:after="0" w:line="240" w:lineRule="auto"/>
        <w:ind w:firstLine="709"/>
        <w:rPr>
          <w:sz w:val="24"/>
          <w:szCs w:val="24"/>
        </w:rPr>
      </w:pPr>
      <w:bookmarkStart w:id="392" w:name="_Toc513472518"/>
      <w:r w:rsidRPr="00BE0D2E">
        <w:rPr>
          <w:sz w:val="24"/>
          <w:szCs w:val="24"/>
        </w:rPr>
        <w:t>Справочная информация о месте нахождения, графике работы, контактных телефонах, адресах электронной почты Уполномоченного органа, участвующего в предоставлении и информировании о порядке предоставления Муниципальной услуги</w:t>
      </w:r>
      <w:bookmarkEnd w:id="392"/>
    </w:p>
    <w:p w:rsidR="009313A3" w:rsidRPr="00B5291E" w:rsidRDefault="009313A3" w:rsidP="009313A3">
      <w:pPr>
        <w:pStyle w:val="1-"/>
        <w:spacing w:before="0" w:after="0" w:line="240" w:lineRule="auto"/>
        <w:ind w:firstLine="709"/>
        <w:jc w:val="both"/>
        <w:rPr>
          <w:b w:val="0"/>
          <w:sz w:val="24"/>
          <w:szCs w:val="24"/>
        </w:rPr>
      </w:pPr>
    </w:p>
    <w:p w:rsidR="009313A3" w:rsidRPr="00B5291E" w:rsidRDefault="009313A3" w:rsidP="009313A3">
      <w:pPr>
        <w:pStyle w:val="affff3"/>
        <w:numPr>
          <w:ilvl w:val="0"/>
          <w:numId w:val="43"/>
        </w:numPr>
        <w:spacing w:after="0" w:line="240" w:lineRule="auto"/>
        <w:ind w:left="0" w:firstLine="709"/>
        <w:jc w:val="both"/>
        <w:rPr>
          <w:rFonts w:ascii="Times New Roman" w:hAnsi="Times New Roman"/>
          <w:sz w:val="24"/>
          <w:szCs w:val="24"/>
        </w:rPr>
      </w:pPr>
      <w:r w:rsidRPr="00B5291E">
        <w:rPr>
          <w:rFonts w:ascii="Times New Roman" w:hAnsi="Times New Roman"/>
          <w:sz w:val="24"/>
          <w:szCs w:val="24"/>
        </w:rPr>
        <w:t>Справочная информация о месте нахождения Администрации, графике работы, контактных телефонах, адресах электронной почты</w:t>
      </w:r>
    </w:p>
    <w:p w:rsidR="009313A3" w:rsidRPr="00B5291E" w:rsidRDefault="009313A3" w:rsidP="009313A3">
      <w:pPr>
        <w:pStyle w:val="affff3"/>
        <w:spacing w:after="0" w:line="240" w:lineRule="auto"/>
        <w:ind w:left="0" w:firstLine="709"/>
        <w:jc w:val="both"/>
        <w:rPr>
          <w:rFonts w:ascii="Times New Roman" w:hAnsi="Times New Roman"/>
          <w:sz w:val="24"/>
          <w:szCs w:val="24"/>
        </w:rPr>
      </w:pPr>
    </w:p>
    <w:p w:rsidR="009313A3" w:rsidRPr="00B5291E" w:rsidRDefault="009313A3" w:rsidP="009313A3">
      <w:pPr>
        <w:pStyle w:val="affff3"/>
        <w:spacing w:after="0" w:line="240" w:lineRule="auto"/>
        <w:ind w:left="0" w:firstLine="709"/>
        <w:jc w:val="both"/>
        <w:rPr>
          <w:rFonts w:ascii="Times New Roman" w:hAnsi="Times New Roman"/>
          <w:color w:val="FF0000"/>
          <w:sz w:val="24"/>
          <w:szCs w:val="24"/>
        </w:rPr>
      </w:pPr>
      <w:r w:rsidRPr="00B5291E">
        <w:rPr>
          <w:rFonts w:ascii="Times New Roman" w:hAnsi="Times New Roman"/>
          <w:color w:val="000000" w:themeColor="text1"/>
          <w:sz w:val="24"/>
          <w:szCs w:val="24"/>
        </w:rPr>
        <w:t xml:space="preserve">Администрация Раменского </w:t>
      </w:r>
      <w:r>
        <w:rPr>
          <w:rFonts w:ascii="Times New Roman" w:hAnsi="Times New Roman"/>
          <w:color w:val="000000" w:themeColor="text1"/>
          <w:sz w:val="24"/>
          <w:szCs w:val="24"/>
        </w:rPr>
        <w:t>городского округа</w:t>
      </w:r>
      <w:r w:rsidRPr="00B5291E">
        <w:rPr>
          <w:rFonts w:ascii="Times New Roman" w:hAnsi="Times New Roman"/>
          <w:color w:val="000000" w:themeColor="text1"/>
          <w:sz w:val="24"/>
          <w:szCs w:val="24"/>
        </w:rPr>
        <w:t xml:space="preserve"> Московской области</w:t>
      </w:r>
    </w:p>
    <w:p w:rsidR="009313A3" w:rsidRPr="00B5291E" w:rsidRDefault="009313A3" w:rsidP="009313A3">
      <w:pPr>
        <w:spacing w:after="0" w:line="240" w:lineRule="auto"/>
        <w:ind w:firstLine="709"/>
        <w:jc w:val="both"/>
        <w:rPr>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График работы:</w:t>
      </w:r>
    </w:p>
    <w:p w:rsidR="009313A3" w:rsidRPr="00B5291E" w:rsidRDefault="009313A3" w:rsidP="009313A3">
      <w:pPr>
        <w:spacing w:after="0" w:line="240" w:lineRule="auto"/>
        <w:ind w:firstLine="709"/>
        <w:jc w:val="both"/>
        <w:rPr>
          <w:rFonts w:ascii="Times New Roman" w:hAnsi="Times New Roman"/>
          <w:sz w:val="24"/>
          <w:szCs w:val="24"/>
        </w:rPr>
      </w:pPr>
    </w:p>
    <w:tbl>
      <w:tblPr>
        <w:tblW w:w="4068"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2"/>
        <w:gridCol w:w="5878"/>
      </w:tblGrid>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sz w:val="24"/>
                <w:szCs w:val="24"/>
              </w:rPr>
            </w:pPr>
            <w:r w:rsidRPr="00B5291E">
              <w:rPr>
                <w:rFonts w:ascii="Times New Roman" w:hAnsi="Times New Roman"/>
                <w:noProof/>
                <w:sz w:val="24"/>
                <w:szCs w:val="24"/>
              </w:rPr>
              <w:t>Понедельник:</w:t>
            </w:r>
          </w:p>
        </w:tc>
        <w:tc>
          <w:tcPr>
            <w:tcW w:w="3697" w:type="pct"/>
            <w:vAlign w:val="center"/>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09.00 – 18.00</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sz w:val="24"/>
                <w:szCs w:val="24"/>
              </w:rPr>
            </w:pPr>
            <w:r w:rsidRPr="00B5291E">
              <w:rPr>
                <w:rFonts w:ascii="Times New Roman" w:hAnsi="Times New Roman"/>
                <w:noProof/>
                <w:sz w:val="24"/>
                <w:szCs w:val="24"/>
              </w:rPr>
              <w:t>Вторник:</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09.00 – 18.00</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rPr>
            </w:pPr>
            <w:r w:rsidRPr="00B5291E">
              <w:rPr>
                <w:rFonts w:ascii="Times New Roman" w:hAnsi="Times New Roman"/>
                <w:noProof/>
                <w:sz w:val="24"/>
                <w:szCs w:val="24"/>
                <w:lang w:val="en-US"/>
              </w:rPr>
              <w:t>С</w:t>
            </w:r>
            <w:r w:rsidRPr="00B5291E">
              <w:rPr>
                <w:rFonts w:ascii="Times New Roman" w:hAnsi="Times New Roman"/>
                <w:noProof/>
                <w:sz w:val="24"/>
                <w:szCs w:val="24"/>
              </w:rPr>
              <w:t>реда:</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09.00 – 18.00</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sz w:val="24"/>
                <w:szCs w:val="24"/>
                <w:lang w:val="en-US"/>
              </w:rPr>
            </w:pPr>
            <w:r w:rsidRPr="00B5291E">
              <w:rPr>
                <w:rFonts w:ascii="Times New Roman" w:hAnsi="Times New Roman"/>
                <w:noProof/>
                <w:sz w:val="24"/>
                <w:szCs w:val="24"/>
              </w:rPr>
              <w:t>Четверг</w:t>
            </w:r>
            <w:r w:rsidRPr="00B5291E">
              <w:rPr>
                <w:rFonts w:ascii="Times New Roman" w:hAnsi="Times New Roman"/>
                <w:noProof/>
                <w:sz w:val="24"/>
                <w:szCs w:val="24"/>
                <w:lang w:val="en-US"/>
              </w:rPr>
              <w:t>:</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09.00 – 18.00</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lang w:val="en-US"/>
              </w:rPr>
            </w:pPr>
            <w:r w:rsidRPr="00B5291E">
              <w:rPr>
                <w:rFonts w:ascii="Times New Roman" w:hAnsi="Times New Roman"/>
                <w:noProof/>
                <w:sz w:val="24"/>
                <w:szCs w:val="24"/>
                <w:lang w:val="en-US"/>
              </w:rPr>
              <w:t>Пятница:</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09.00 – 18.00</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rPr>
            </w:pPr>
            <w:r w:rsidRPr="00B5291E">
              <w:rPr>
                <w:rFonts w:ascii="Times New Roman" w:hAnsi="Times New Roman"/>
                <w:noProof/>
                <w:sz w:val="24"/>
                <w:szCs w:val="24"/>
                <w:lang w:val="en-US"/>
              </w:rPr>
              <w:t>Суббота</w:t>
            </w:r>
            <w:r w:rsidRPr="00B5291E">
              <w:rPr>
                <w:rFonts w:ascii="Times New Roman" w:hAnsi="Times New Roman"/>
                <w:noProof/>
                <w:sz w:val="24"/>
                <w:szCs w:val="24"/>
              </w:rPr>
              <w:t>:</w:t>
            </w:r>
          </w:p>
        </w:tc>
        <w:tc>
          <w:tcPr>
            <w:tcW w:w="3697" w:type="pct"/>
            <w:vAlign w:val="center"/>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выходной</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lang w:val="en-US"/>
              </w:rPr>
            </w:pPr>
            <w:r w:rsidRPr="00B5291E">
              <w:rPr>
                <w:rFonts w:ascii="Times New Roman" w:hAnsi="Times New Roman"/>
                <w:noProof/>
                <w:sz w:val="24"/>
                <w:szCs w:val="24"/>
                <w:lang w:val="en-US"/>
              </w:rPr>
              <w:t>Воскресенье:</w:t>
            </w:r>
          </w:p>
        </w:tc>
        <w:tc>
          <w:tcPr>
            <w:tcW w:w="3697" w:type="pct"/>
            <w:vAlign w:val="center"/>
          </w:tcPr>
          <w:p w:rsidR="009313A3" w:rsidRPr="00B5291E" w:rsidRDefault="009313A3" w:rsidP="009313A3">
            <w:pPr>
              <w:tabs>
                <w:tab w:val="left" w:pos="1276"/>
              </w:tabs>
              <w:spacing w:after="0" w:line="240" w:lineRule="auto"/>
              <w:ind w:firstLine="709"/>
              <w:jc w:val="both"/>
              <w:rPr>
                <w:rFonts w:ascii="Times New Roman" w:hAnsi="Times New Roman"/>
                <w:noProof/>
                <w:sz w:val="24"/>
                <w:szCs w:val="24"/>
              </w:rPr>
            </w:pPr>
            <w:r w:rsidRPr="00B5291E">
              <w:rPr>
                <w:rFonts w:ascii="Times New Roman" w:hAnsi="Times New Roman"/>
                <w:sz w:val="24"/>
                <w:szCs w:val="24"/>
              </w:rPr>
              <w:t>выходной</w:t>
            </w:r>
          </w:p>
        </w:tc>
      </w:tr>
    </w:tbl>
    <w:p w:rsidR="009313A3" w:rsidRPr="00B5291E" w:rsidRDefault="009313A3" w:rsidP="009313A3">
      <w:pPr>
        <w:spacing w:after="0" w:line="240" w:lineRule="auto"/>
        <w:ind w:firstLine="709"/>
        <w:jc w:val="both"/>
        <w:rPr>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Почтовый адрес: 140100, Московская область, г. Раменское, Комсомольская площадь, 2</w:t>
      </w: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 xml:space="preserve">Телефон: </w:t>
      </w:r>
      <w:r w:rsidRPr="00B5291E">
        <w:rPr>
          <w:rFonts w:ascii="Times New Roman" w:hAnsi="Times New Roman"/>
          <w:color w:val="222222"/>
          <w:sz w:val="24"/>
          <w:szCs w:val="24"/>
          <w:shd w:val="clear" w:color="auto" w:fill="FFFFFF"/>
        </w:rPr>
        <w:t>8-496-463-34-25, 8-496-463-34-44</w:t>
      </w: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Официальный сайт в сети Интернет: http://ramenskoye.ru</w:t>
      </w:r>
    </w:p>
    <w:p w:rsidR="009313A3" w:rsidRPr="00B5291E" w:rsidRDefault="009313A3" w:rsidP="009313A3">
      <w:pPr>
        <w:spacing w:after="0" w:line="240" w:lineRule="auto"/>
        <w:ind w:firstLine="709"/>
        <w:jc w:val="both"/>
        <w:rPr>
          <w:rStyle w:val="a7"/>
          <w:rFonts w:ascii="Times New Roman" w:hAnsi="Times New Roman"/>
          <w:sz w:val="24"/>
          <w:szCs w:val="24"/>
        </w:rPr>
      </w:pPr>
      <w:r w:rsidRPr="00B5291E">
        <w:rPr>
          <w:rFonts w:ascii="Times New Roman" w:hAnsi="Times New Roman"/>
          <w:sz w:val="24"/>
          <w:szCs w:val="24"/>
        </w:rPr>
        <w:t xml:space="preserve">Адрес электронной почты в сети Интернет: </w:t>
      </w:r>
      <w:r w:rsidRPr="00B5291E">
        <w:rPr>
          <w:rFonts w:ascii="Times New Roman" w:hAnsi="Times New Roman"/>
          <w:color w:val="222222"/>
          <w:sz w:val="24"/>
          <w:szCs w:val="24"/>
          <w:shd w:val="clear" w:color="auto" w:fill="FFFFFF"/>
        </w:rPr>
        <w:t> </w:t>
      </w:r>
      <w:hyperlink r:id="rId9" w:history="1">
        <w:r w:rsidRPr="00B5291E">
          <w:rPr>
            <w:rStyle w:val="a7"/>
            <w:rFonts w:ascii="Times New Roman" w:hAnsi="Times New Roman"/>
            <w:sz w:val="24"/>
            <w:szCs w:val="24"/>
            <w:shd w:val="clear" w:color="auto" w:fill="FFFFFF"/>
            <w:lang w:val="en-US"/>
          </w:rPr>
          <w:t>komitetram</w:t>
        </w:r>
        <w:r w:rsidRPr="00B5291E">
          <w:rPr>
            <w:rStyle w:val="a7"/>
            <w:rFonts w:ascii="Times New Roman" w:hAnsi="Times New Roman"/>
            <w:sz w:val="24"/>
            <w:szCs w:val="24"/>
            <w:shd w:val="clear" w:color="auto" w:fill="FFFFFF"/>
          </w:rPr>
          <w:t>@</w:t>
        </w:r>
        <w:r w:rsidRPr="00B5291E">
          <w:rPr>
            <w:rStyle w:val="a7"/>
            <w:rFonts w:ascii="Times New Roman" w:hAnsi="Times New Roman"/>
            <w:sz w:val="24"/>
            <w:szCs w:val="24"/>
            <w:shd w:val="clear" w:color="auto" w:fill="FFFFFF"/>
            <w:lang w:val="en-US"/>
          </w:rPr>
          <w:t>mail</w:t>
        </w:r>
        <w:r w:rsidRPr="00B5291E">
          <w:rPr>
            <w:rStyle w:val="a7"/>
            <w:rFonts w:ascii="Times New Roman" w:hAnsi="Times New Roman"/>
            <w:sz w:val="24"/>
            <w:szCs w:val="24"/>
            <w:shd w:val="clear" w:color="auto" w:fill="FFFFFF"/>
          </w:rPr>
          <w:t>.</w:t>
        </w:r>
        <w:r w:rsidRPr="00B5291E">
          <w:rPr>
            <w:rStyle w:val="a7"/>
            <w:rFonts w:ascii="Times New Roman" w:hAnsi="Times New Roman"/>
            <w:sz w:val="24"/>
            <w:szCs w:val="24"/>
            <w:shd w:val="clear" w:color="auto" w:fill="FFFFFF"/>
            <w:lang w:val="en-US"/>
          </w:rPr>
          <w:t>ru</w:t>
        </w:r>
      </w:hyperlink>
    </w:p>
    <w:p w:rsidR="009313A3" w:rsidRPr="00B5291E" w:rsidRDefault="009313A3" w:rsidP="009313A3">
      <w:pPr>
        <w:spacing w:after="0" w:line="240" w:lineRule="auto"/>
        <w:ind w:firstLine="709"/>
        <w:jc w:val="both"/>
        <w:rPr>
          <w:rStyle w:val="a7"/>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color w:val="FF0000"/>
          <w:sz w:val="24"/>
          <w:szCs w:val="24"/>
        </w:rPr>
      </w:pPr>
    </w:p>
    <w:p w:rsidR="009313A3" w:rsidRPr="00B5291E" w:rsidRDefault="009313A3" w:rsidP="009313A3">
      <w:pPr>
        <w:pStyle w:val="affff3"/>
        <w:numPr>
          <w:ilvl w:val="0"/>
          <w:numId w:val="43"/>
        </w:numPr>
        <w:spacing w:after="0" w:line="240" w:lineRule="auto"/>
        <w:ind w:left="0" w:firstLine="709"/>
        <w:jc w:val="both"/>
        <w:rPr>
          <w:rFonts w:ascii="Times New Roman" w:hAnsi="Times New Roman"/>
          <w:sz w:val="24"/>
          <w:szCs w:val="24"/>
        </w:rPr>
      </w:pPr>
      <w:r w:rsidRPr="00B5291E">
        <w:rPr>
          <w:rFonts w:ascii="Times New Roman" w:hAnsi="Times New Roman"/>
          <w:color w:val="000000"/>
          <w:sz w:val="24"/>
          <w:szCs w:val="24"/>
          <w:shd w:val="clear" w:color="auto" w:fill="FFFFFF"/>
        </w:rPr>
        <w:t>МАУ "МФЦ Раменского муниципального района"</w:t>
      </w:r>
    </w:p>
    <w:p w:rsidR="009313A3" w:rsidRPr="00B5291E" w:rsidRDefault="009313A3" w:rsidP="009313A3">
      <w:pPr>
        <w:pStyle w:val="affff3"/>
        <w:spacing w:after="0" w:line="240" w:lineRule="auto"/>
        <w:ind w:left="0" w:firstLine="709"/>
        <w:jc w:val="both"/>
        <w:rPr>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 xml:space="preserve">Место нахождения: 140100, </w:t>
      </w:r>
      <w:r w:rsidRPr="00B5291E">
        <w:rPr>
          <w:rFonts w:ascii="Times New Roman" w:hAnsi="Times New Roman"/>
          <w:color w:val="000000"/>
          <w:sz w:val="24"/>
          <w:szCs w:val="24"/>
          <w:shd w:val="clear" w:color="auto" w:fill="FFFFFF"/>
        </w:rPr>
        <w:t>Московская область, г. Раменское, ул. Кирова, д. 15а</w:t>
      </w:r>
    </w:p>
    <w:p w:rsidR="009313A3" w:rsidRPr="00B5291E" w:rsidRDefault="009313A3" w:rsidP="009313A3">
      <w:pPr>
        <w:spacing w:after="0" w:line="240" w:lineRule="auto"/>
        <w:ind w:firstLine="709"/>
        <w:jc w:val="both"/>
        <w:rPr>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График работы:</w:t>
      </w:r>
    </w:p>
    <w:p w:rsidR="009313A3" w:rsidRPr="00B5291E" w:rsidRDefault="009313A3" w:rsidP="009313A3">
      <w:pPr>
        <w:spacing w:after="0" w:line="240" w:lineRule="auto"/>
        <w:ind w:firstLine="709"/>
        <w:jc w:val="both"/>
        <w:rPr>
          <w:rFonts w:ascii="Times New Roman" w:hAnsi="Times New Roman"/>
          <w:sz w:val="24"/>
          <w:szCs w:val="24"/>
        </w:rPr>
      </w:pPr>
    </w:p>
    <w:tbl>
      <w:tblPr>
        <w:tblW w:w="4068"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2"/>
        <w:gridCol w:w="5878"/>
      </w:tblGrid>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sz w:val="24"/>
                <w:szCs w:val="24"/>
              </w:rPr>
            </w:pPr>
            <w:r w:rsidRPr="00B5291E">
              <w:rPr>
                <w:rFonts w:ascii="Times New Roman" w:hAnsi="Times New Roman"/>
                <w:noProof/>
                <w:sz w:val="24"/>
                <w:szCs w:val="24"/>
              </w:rPr>
              <w:t>Понедельник:</w:t>
            </w:r>
          </w:p>
        </w:tc>
        <w:tc>
          <w:tcPr>
            <w:tcW w:w="3697" w:type="pct"/>
            <w:vAlign w:val="center"/>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с 09.00 до 18.00 (перерыв 13.00-13.45)</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sz w:val="24"/>
                <w:szCs w:val="24"/>
              </w:rPr>
            </w:pPr>
            <w:r w:rsidRPr="00B5291E">
              <w:rPr>
                <w:rFonts w:ascii="Times New Roman" w:hAnsi="Times New Roman"/>
                <w:noProof/>
                <w:sz w:val="24"/>
                <w:szCs w:val="24"/>
              </w:rPr>
              <w:t>Вторник:</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с 09.00 до 18.00 (перерыв13.00-13.45)</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rPr>
            </w:pPr>
            <w:r w:rsidRPr="00B5291E">
              <w:rPr>
                <w:rFonts w:ascii="Times New Roman" w:hAnsi="Times New Roman"/>
                <w:noProof/>
                <w:sz w:val="24"/>
                <w:szCs w:val="24"/>
                <w:lang w:val="en-US"/>
              </w:rPr>
              <w:t>С</w:t>
            </w:r>
            <w:r w:rsidRPr="00B5291E">
              <w:rPr>
                <w:rFonts w:ascii="Times New Roman" w:hAnsi="Times New Roman"/>
                <w:noProof/>
                <w:sz w:val="24"/>
                <w:szCs w:val="24"/>
              </w:rPr>
              <w:t>реда:</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с 09.00 до 18.00 (перерыв 13.00-13.45)</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sz w:val="24"/>
                <w:szCs w:val="24"/>
                <w:lang w:val="en-US"/>
              </w:rPr>
            </w:pPr>
            <w:r w:rsidRPr="00B5291E">
              <w:rPr>
                <w:rFonts w:ascii="Times New Roman" w:hAnsi="Times New Roman"/>
                <w:noProof/>
                <w:sz w:val="24"/>
                <w:szCs w:val="24"/>
              </w:rPr>
              <w:t>Четверг</w:t>
            </w:r>
            <w:r w:rsidRPr="00B5291E">
              <w:rPr>
                <w:rFonts w:ascii="Times New Roman" w:hAnsi="Times New Roman"/>
                <w:noProof/>
                <w:sz w:val="24"/>
                <w:szCs w:val="24"/>
                <w:lang w:val="en-US"/>
              </w:rPr>
              <w:t>:</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с 09.00 до 18.00 (перерыв13.00-13.45)</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lang w:val="en-US"/>
              </w:rPr>
            </w:pPr>
            <w:r w:rsidRPr="00B5291E">
              <w:rPr>
                <w:rFonts w:ascii="Times New Roman" w:hAnsi="Times New Roman"/>
                <w:noProof/>
                <w:sz w:val="24"/>
                <w:szCs w:val="24"/>
                <w:lang w:val="en-US"/>
              </w:rPr>
              <w:t>Пятница:</w:t>
            </w:r>
          </w:p>
        </w:tc>
        <w:tc>
          <w:tcPr>
            <w:tcW w:w="3697" w:type="pct"/>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sz w:val="24"/>
                <w:szCs w:val="24"/>
              </w:rPr>
              <w:t>с 09.00 до 16.45 (перерыв13.00-13.45)</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rPr>
            </w:pPr>
            <w:r w:rsidRPr="00B5291E">
              <w:rPr>
                <w:rFonts w:ascii="Times New Roman" w:hAnsi="Times New Roman"/>
                <w:noProof/>
                <w:sz w:val="24"/>
                <w:szCs w:val="24"/>
                <w:lang w:val="en-US"/>
              </w:rPr>
              <w:t>Суббота</w:t>
            </w:r>
            <w:r w:rsidRPr="00B5291E">
              <w:rPr>
                <w:rFonts w:ascii="Times New Roman" w:hAnsi="Times New Roman"/>
                <w:noProof/>
                <w:sz w:val="24"/>
                <w:szCs w:val="24"/>
              </w:rPr>
              <w:t>:</w:t>
            </w:r>
          </w:p>
        </w:tc>
        <w:tc>
          <w:tcPr>
            <w:tcW w:w="3697" w:type="pct"/>
            <w:vAlign w:val="center"/>
          </w:tcPr>
          <w:p w:rsidR="009313A3" w:rsidRPr="00B5291E" w:rsidRDefault="009313A3" w:rsidP="009313A3">
            <w:pPr>
              <w:tabs>
                <w:tab w:val="left" w:pos="1276"/>
              </w:tabs>
              <w:spacing w:after="0" w:line="240" w:lineRule="auto"/>
              <w:ind w:firstLine="709"/>
              <w:jc w:val="both"/>
              <w:rPr>
                <w:rFonts w:ascii="Times New Roman" w:hAnsi="Times New Roman"/>
                <w:sz w:val="24"/>
                <w:szCs w:val="24"/>
              </w:rPr>
            </w:pPr>
            <w:r w:rsidRPr="00B5291E">
              <w:rPr>
                <w:rFonts w:ascii="Times New Roman" w:hAnsi="Times New Roman"/>
                <w:noProof/>
                <w:sz w:val="24"/>
                <w:szCs w:val="24"/>
                <w:lang w:val="en-US"/>
              </w:rPr>
              <w:t>выходной день</w:t>
            </w:r>
          </w:p>
        </w:tc>
      </w:tr>
      <w:tr w:rsidR="009313A3" w:rsidRPr="00B5291E" w:rsidTr="009313A3">
        <w:tc>
          <w:tcPr>
            <w:tcW w:w="1303" w:type="pct"/>
          </w:tcPr>
          <w:p w:rsidR="009313A3" w:rsidRPr="00B5291E" w:rsidRDefault="009313A3" w:rsidP="009313A3">
            <w:pPr>
              <w:tabs>
                <w:tab w:val="left" w:pos="1276"/>
              </w:tabs>
              <w:spacing w:after="0" w:line="240" w:lineRule="auto"/>
              <w:jc w:val="both"/>
              <w:rPr>
                <w:rFonts w:ascii="Times New Roman" w:hAnsi="Times New Roman"/>
                <w:noProof/>
                <w:sz w:val="24"/>
                <w:szCs w:val="24"/>
                <w:lang w:val="en-US"/>
              </w:rPr>
            </w:pPr>
            <w:r w:rsidRPr="00B5291E">
              <w:rPr>
                <w:rFonts w:ascii="Times New Roman" w:hAnsi="Times New Roman"/>
                <w:noProof/>
                <w:sz w:val="24"/>
                <w:szCs w:val="24"/>
                <w:lang w:val="en-US"/>
              </w:rPr>
              <w:t>Воскресенье:</w:t>
            </w:r>
          </w:p>
        </w:tc>
        <w:tc>
          <w:tcPr>
            <w:tcW w:w="3697" w:type="pct"/>
            <w:vAlign w:val="center"/>
          </w:tcPr>
          <w:p w:rsidR="009313A3" w:rsidRPr="00B5291E" w:rsidRDefault="009313A3" w:rsidP="009313A3">
            <w:pPr>
              <w:tabs>
                <w:tab w:val="left" w:pos="1276"/>
              </w:tabs>
              <w:spacing w:after="0" w:line="240" w:lineRule="auto"/>
              <w:ind w:firstLine="709"/>
              <w:jc w:val="both"/>
              <w:rPr>
                <w:rFonts w:ascii="Times New Roman" w:hAnsi="Times New Roman"/>
                <w:noProof/>
                <w:sz w:val="24"/>
                <w:szCs w:val="24"/>
              </w:rPr>
            </w:pPr>
            <w:r w:rsidRPr="00B5291E">
              <w:rPr>
                <w:rFonts w:ascii="Times New Roman" w:hAnsi="Times New Roman"/>
                <w:noProof/>
                <w:sz w:val="24"/>
                <w:szCs w:val="24"/>
                <w:lang w:val="en-US"/>
              </w:rPr>
              <w:t>выходной день</w:t>
            </w:r>
          </w:p>
        </w:tc>
      </w:tr>
    </w:tbl>
    <w:p w:rsidR="009313A3" w:rsidRPr="00B5291E" w:rsidRDefault="009313A3" w:rsidP="009313A3">
      <w:pPr>
        <w:spacing w:after="0" w:line="240" w:lineRule="auto"/>
        <w:ind w:firstLine="709"/>
        <w:jc w:val="both"/>
        <w:rPr>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 xml:space="preserve">Почтовый адрес: 140100, </w:t>
      </w:r>
      <w:r w:rsidRPr="00B5291E">
        <w:rPr>
          <w:rFonts w:ascii="Times New Roman" w:hAnsi="Times New Roman"/>
          <w:color w:val="000000"/>
          <w:sz w:val="24"/>
          <w:szCs w:val="24"/>
          <w:shd w:val="clear" w:color="auto" w:fill="FFFFFF"/>
        </w:rPr>
        <w:t>Московская область, г. Раменское, ул. Кирова, д. 15а</w:t>
      </w:r>
      <w:r w:rsidRPr="00B5291E">
        <w:rPr>
          <w:rFonts w:ascii="Times New Roman" w:hAnsi="Times New Roman"/>
          <w:sz w:val="24"/>
          <w:szCs w:val="24"/>
        </w:rPr>
        <w:t xml:space="preserve"> </w:t>
      </w: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 xml:space="preserve">Телефон </w:t>
      </w:r>
      <w:r w:rsidRPr="00B5291E">
        <w:rPr>
          <w:rFonts w:ascii="Times New Roman" w:hAnsi="Times New Roman"/>
          <w:sz w:val="24"/>
          <w:szCs w:val="24"/>
          <w:lang w:val="en-US"/>
        </w:rPr>
        <w:t>Call</w:t>
      </w:r>
      <w:r w:rsidRPr="00B5291E">
        <w:rPr>
          <w:rFonts w:ascii="Times New Roman" w:hAnsi="Times New Roman"/>
          <w:sz w:val="24"/>
          <w:szCs w:val="24"/>
        </w:rPr>
        <w:t xml:space="preserve">-центра: </w:t>
      </w:r>
      <w:r w:rsidRPr="00B5291E">
        <w:rPr>
          <w:rFonts w:ascii="Times New Roman" w:hAnsi="Times New Roman"/>
          <w:color w:val="000000"/>
          <w:sz w:val="24"/>
          <w:szCs w:val="24"/>
          <w:shd w:val="clear" w:color="auto" w:fill="FFFFFF"/>
        </w:rPr>
        <w:t>8(800)550-50-30</w:t>
      </w:r>
      <w:r w:rsidRPr="00B5291E">
        <w:rPr>
          <w:rFonts w:ascii="Times New Roman" w:hAnsi="Times New Roman"/>
          <w:sz w:val="24"/>
          <w:szCs w:val="24"/>
        </w:rPr>
        <w:t>.</w:t>
      </w: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t xml:space="preserve">Официальный сайт многофункционального центра в сети Интернет: </w:t>
      </w:r>
      <w:hyperlink r:id="rId10" w:history="1">
        <w:r w:rsidRPr="00B5291E">
          <w:rPr>
            <w:rStyle w:val="a7"/>
            <w:rFonts w:ascii="Times New Roman" w:hAnsi="Times New Roman"/>
            <w:sz w:val="24"/>
            <w:szCs w:val="24"/>
            <w:lang w:val="en-US"/>
          </w:rPr>
          <w:t>http</w:t>
        </w:r>
        <w:r w:rsidRPr="00B5291E">
          <w:rPr>
            <w:rStyle w:val="a7"/>
            <w:rFonts w:ascii="Times New Roman" w:hAnsi="Times New Roman"/>
            <w:sz w:val="24"/>
            <w:szCs w:val="24"/>
          </w:rPr>
          <w:t>://</w:t>
        </w:r>
        <w:r w:rsidRPr="00B5291E">
          <w:rPr>
            <w:rStyle w:val="a7"/>
            <w:rFonts w:ascii="Times New Roman" w:hAnsi="Times New Roman"/>
            <w:sz w:val="24"/>
            <w:szCs w:val="24"/>
            <w:lang w:val="en-US"/>
          </w:rPr>
          <w:t>mfc</w:t>
        </w:r>
        <w:r w:rsidRPr="00B5291E">
          <w:rPr>
            <w:rStyle w:val="a7"/>
            <w:rFonts w:ascii="Times New Roman" w:hAnsi="Times New Roman"/>
            <w:sz w:val="24"/>
            <w:szCs w:val="24"/>
          </w:rPr>
          <w:t>-</w:t>
        </w:r>
        <w:r w:rsidRPr="00B5291E">
          <w:rPr>
            <w:rStyle w:val="a7"/>
            <w:rFonts w:ascii="Times New Roman" w:hAnsi="Times New Roman"/>
            <w:sz w:val="24"/>
            <w:szCs w:val="24"/>
            <w:lang w:val="en-US"/>
          </w:rPr>
          <w:t>ramenskoye</w:t>
        </w:r>
        <w:r w:rsidRPr="00B5291E">
          <w:rPr>
            <w:rStyle w:val="a7"/>
            <w:rFonts w:ascii="Times New Roman" w:hAnsi="Times New Roman"/>
            <w:sz w:val="24"/>
            <w:szCs w:val="24"/>
          </w:rPr>
          <w:t>.</w:t>
        </w:r>
        <w:r w:rsidRPr="00B5291E">
          <w:rPr>
            <w:rStyle w:val="a7"/>
            <w:rFonts w:ascii="Times New Roman" w:hAnsi="Times New Roman"/>
            <w:sz w:val="24"/>
            <w:szCs w:val="24"/>
            <w:lang w:val="en-US"/>
          </w:rPr>
          <w:t>ru</w:t>
        </w:r>
      </w:hyperlink>
      <w:r w:rsidRPr="00B5291E">
        <w:rPr>
          <w:rFonts w:ascii="Times New Roman" w:hAnsi="Times New Roman"/>
          <w:sz w:val="24"/>
          <w:szCs w:val="24"/>
        </w:rPr>
        <w:t xml:space="preserve"> </w:t>
      </w:r>
    </w:p>
    <w:p w:rsidR="009313A3" w:rsidRPr="00B5291E" w:rsidRDefault="009313A3" w:rsidP="009313A3">
      <w:pPr>
        <w:spacing w:after="0" w:line="240" w:lineRule="auto"/>
        <w:jc w:val="both"/>
        <w:rPr>
          <w:rFonts w:ascii="Times New Roman" w:hAnsi="Times New Roman"/>
          <w:sz w:val="24"/>
          <w:szCs w:val="24"/>
        </w:rPr>
      </w:pPr>
    </w:p>
    <w:p w:rsidR="009313A3" w:rsidRPr="00B5291E" w:rsidRDefault="009313A3" w:rsidP="009313A3">
      <w:pPr>
        <w:spacing w:after="0" w:line="240" w:lineRule="auto"/>
        <w:ind w:firstLine="709"/>
        <w:jc w:val="both"/>
        <w:rPr>
          <w:rStyle w:val="a7"/>
          <w:rFonts w:ascii="Times New Roman" w:hAnsi="Times New Roman"/>
          <w:sz w:val="24"/>
          <w:szCs w:val="24"/>
        </w:rPr>
      </w:pPr>
      <w:r w:rsidRPr="00B5291E">
        <w:rPr>
          <w:rFonts w:ascii="Times New Roman" w:hAnsi="Times New Roman"/>
          <w:sz w:val="24"/>
          <w:szCs w:val="24"/>
        </w:rPr>
        <w:t xml:space="preserve">Адрес электронной почты в сети Интернет: </w:t>
      </w:r>
      <w:hyperlink r:id="rId11" w:history="1">
        <w:r w:rsidRPr="00B5291E">
          <w:rPr>
            <w:rStyle w:val="a7"/>
            <w:rFonts w:ascii="Times New Roman" w:hAnsi="Times New Roman"/>
            <w:sz w:val="24"/>
            <w:szCs w:val="24"/>
            <w:lang w:val="en-US"/>
          </w:rPr>
          <w:t>MFC</w:t>
        </w:r>
        <w:r w:rsidRPr="00B5291E">
          <w:rPr>
            <w:rStyle w:val="a7"/>
            <w:rFonts w:ascii="Times New Roman" w:hAnsi="Times New Roman"/>
            <w:sz w:val="24"/>
            <w:szCs w:val="24"/>
          </w:rPr>
          <w:t>@</w:t>
        </w:r>
        <w:r w:rsidRPr="00B5291E">
          <w:rPr>
            <w:rStyle w:val="a7"/>
            <w:rFonts w:ascii="Times New Roman" w:hAnsi="Times New Roman"/>
            <w:sz w:val="24"/>
            <w:szCs w:val="24"/>
            <w:lang w:val="en-US"/>
          </w:rPr>
          <w:t>mosreg</w:t>
        </w:r>
        <w:r w:rsidRPr="00B5291E">
          <w:rPr>
            <w:rStyle w:val="a7"/>
            <w:rFonts w:ascii="Times New Roman" w:hAnsi="Times New Roman"/>
            <w:sz w:val="24"/>
            <w:szCs w:val="24"/>
          </w:rPr>
          <w:t>.</w:t>
        </w:r>
        <w:r w:rsidRPr="00B5291E">
          <w:rPr>
            <w:rStyle w:val="a7"/>
            <w:rFonts w:ascii="Times New Roman" w:hAnsi="Times New Roman"/>
            <w:sz w:val="24"/>
            <w:szCs w:val="24"/>
            <w:lang w:val="en-US"/>
          </w:rPr>
          <w:t>ru</w:t>
        </w:r>
      </w:hyperlink>
      <w:r w:rsidRPr="00B5291E">
        <w:rPr>
          <w:rStyle w:val="a7"/>
          <w:rFonts w:ascii="Times New Roman" w:hAnsi="Times New Roman"/>
          <w:sz w:val="24"/>
          <w:szCs w:val="24"/>
        </w:rPr>
        <w:t xml:space="preserve"> </w:t>
      </w:r>
    </w:p>
    <w:p w:rsidR="009313A3" w:rsidRPr="00B5291E" w:rsidRDefault="009313A3" w:rsidP="009313A3">
      <w:pPr>
        <w:spacing w:after="0" w:line="240" w:lineRule="auto"/>
        <w:ind w:firstLine="709"/>
        <w:jc w:val="both"/>
        <w:rPr>
          <w:rStyle w:val="a7"/>
          <w:rFonts w:ascii="Times New Roman" w:hAnsi="Times New Roman"/>
          <w:sz w:val="24"/>
          <w:szCs w:val="24"/>
        </w:rPr>
      </w:pPr>
    </w:p>
    <w:p w:rsidR="009313A3" w:rsidRPr="00B5291E" w:rsidRDefault="009313A3" w:rsidP="009313A3">
      <w:pPr>
        <w:pStyle w:val="2-"/>
        <w:numPr>
          <w:ilvl w:val="0"/>
          <w:numId w:val="33"/>
        </w:numPr>
        <w:ind w:left="0" w:firstLine="709"/>
        <w:jc w:val="both"/>
        <w:outlineLvl w:val="9"/>
        <w:rPr>
          <w:b w:val="0"/>
          <w:i w:val="0"/>
          <w:sz w:val="24"/>
          <w:szCs w:val="24"/>
        </w:rPr>
      </w:pPr>
      <w:r w:rsidRPr="00B5291E">
        <w:rPr>
          <w:b w:val="0"/>
          <w:i w:val="0"/>
          <w:sz w:val="24"/>
          <w:szCs w:val="24"/>
        </w:rPr>
        <w:lastRenderedPageBreak/>
        <w:t>Справочная информация о месте нахождения МФЦ, графике работы, контактных телефонах, адресах электронной почты</w:t>
      </w:r>
    </w:p>
    <w:p w:rsidR="009313A3" w:rsidRPr="00B5291E" w:rsidRDefault="009313A3" w:rsidP="009313A3">
      <w:pPr>
        <w:spacing w:after="0"/>
        <w:ind w:firstLine="709"/>
        <w:jc w:val="both"/>
        <w:rPr>
          <w:rFonts w:ascii="Times New Roman" w:hAnsi="Times New Roman"/>
          <w:sz w:val="24"/>
          <w:szCs w:val="24"/>
        </w:rPr>
      </w:pPr>
      <w:r w:rsidRPr="00B5291E">
        <w:rPr>
          <w:rFonts w:ascii="Times New Roman" w:hAnsi="Times New Roman"/>
          <w:sz w:val="24"/>
          <w:szCs w:val="24"/>
        </w:rPr>
        <w:t>Информация приведена на сайтах:</w:t>
      </w:r>
    </w:p>
    <w:p w:rsidR="009313A3" w:rsidRPr="00B5291E" w:rsidRDefault="009313A3" w:rsidP="009313A3">
      <w:pPr>
        <w:spacing w:after="0"/>
        <w:ind w:firstLine="709"/>
        <w:jc w:val="both"/>
        <w:rPr>
          <w:rFonts w:ascii="Times New Roman" w:hAnsi="Times New Roman"/>
          <w:sz w:val="24"/>
          <w:szCs w:val="24"/>
        </w:rPr>
      </w:pPr>
      <w:r w:rsidRPr="00B5291E">
        <w:rPr>
          <w:rFonts w:ascii="Times New Roman" w:hAnsi="Times New Roman"/>
          <w:sz w:val="24"/>
          <w:szCs w:val="24"/>
        </w:rPr>
        <w:t>- РПГУ: uslugi.mosreg.ru</w:t>
      </w:r>
    </w:p>
    <w:p w:rsidR="009313A3" w:rsidRPr="00B5291E" w:rsidRDefault="009313A3" w:rsidP="009313A3">
      <w:pPr>
        <w:spacing w:after="0"/>
        <w:ind w:firstLine="709"/>
        <w:jc w:val="both"/>
        <w:rPr>
          <w:rFonts w:ascii="Times New Roman" w:hAnsi="Times New Roman"/>
          <w:sz w:val="24"/>
          <w:szCs w:val="24"/>
        </w:rPr>
      </w:pPr>
      <w:r w:rsidRPr="00B5291E">
        <w:rPr>
          <w:rFonts w:ascii="Times New Roman" w:hAnsi="Times New Roman"/>
          <w:sz w:val="24"/>
          <w:szCs w:val="24"/>
        </w:rPr>
        <w:t>- МФЦ: mfc.mosreg.ru</w:t>
      </w:r>
    </w:p>
    <w:p w:rsidR="009313A3" w:rsidRPr="00B5291E" w:rsidRDefault="009313A3" w:rsidP="009313A3">
      <w:pPr>
        <w:spacing w:after="0" w:line="240" w:lineRule="auto"/>
        <w:ind w:firstLine="709"/>
        <w:jc w:val="both"/>
        <w:rPr>
          <w:rFonts w:ascii="Times New Roman" w:eastAsia="Times New Roman" w:hAnsi="Times New Roman"/>
          <w:bCs/>
          <w:iCs/>
          <w:sz w:val="24"/>
          <w:szCs w:val="24"/>
          <w:lang w:eastAsia="ru-RU"/>
        </w:rPr>
      </w:pPr>
      <w:r w:rsidRPr="00B5291E">
        <w:rPr>
          <w:rFonts w:ascii="Times New Roman" w:hAnsi="Times New Roman"/>
          <w:sz w:val="24"/>
          <w:szCs w:val="24"/>
        </w:rPr>
        <w:br w:type="page"/>
      </w:r>
    </w:p>
    <w:p w:rsidR="00BE0D2E" w:rsidRDefault="009313A3" w:rsidP="00BE0D2E">
      <w:pPr>
        <w:pStyle w:val="1-"/>
        <w:spacing w:before="0" w:after="0" w:line="240" w:lineRule="auto"/>
        <w:ind w:left="5670" w:firstLine="709"/>
        <w:jc w:val="right"/>
        <w:rPr>
          <w:sz w:val="24"/>
          <w:szCs w:val="24"/>
        </w:rPr>
      </w:pPr>
      <w:bookmarkStart w:id="393" w:name="_Toc513472519"/>
      <w:r w:rsidRPr="00B5291E">
        <w:rPr>
          <w:sz w:val="24"/>
          <w:szCs w:val="24"/>
        </w:rPr>
        <w:lastRenderedPageBreak/>
        <w:t xml:space="preserve">Приложение №3 </w:t>
      </w:r>
    </w:p>
    <w:p w:rsidR="009313A3" w:rsidRPr="00B5291E" w:rsidRDefault="009313A3" w:rsidP="00BE0D2E">
      <w:pPr>
        <w:pStyle w:val="1-"/>
        <w:spacing w:before="0" w:after="0" w:line="240" w:lineRule="auto"/>
        <w:ind w:left="5670"/>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393"/>
    </w:p>
    <w:p w:rsidR="009313A3" w:rsidRPr="00B5291E" w:rsidRDefault="009313A3" w:rsidP="00EB2897">
      <w:pPr>
        <w:pStyle w:val="1-"/>
        <w:spacing w:before="0" w:after="0" w:line="240" w:lineRule="auto"/>
        <w:jc w:val="both"/>
        <w:outlineLvl w:val="9"/>
        <w:rPr>
          <w:b w:val="0"/>
          <w:sz w:val="24"/>
          <w:szCs w:val="24"/>
        </w:rPr>
      </w:pPr>
    </w:p>
    <w:p w:rsidR="009313A3" w:rsidRPr="00BE0D2E" w:rsidRDefault="009313A3" w:rsidP="00EB2897">
      <w:pPr>
        <w:pStyle w:val="1-"/>
        <w:spacing w:before="0" w:after="0" w:line="240" w:lineRule="auto"/>
        <w:ind w:firstLine="709"/>
        <w:rPr>
          <w:sz w:val="24"/>
          <w:szCs w:val="24"/>
        </w:rPr>
      </w:pPr>
      <w:bookmarkStart w:id="394" w:name="_Toc468470766"/>
      <w:bookmarkStart w:id="395" w:name="_Toc473133091"/>
      <w:bookmarkStart w:id="396" w:name="_Toc513472520"/>
      <w:bookmarkEnd w:id="380"/>
      <w:bookmarkEnd w:id="381"/>
      <w:bookmarkEnd w:id="382"/>
      <w:bookmarkEnd w:id="383"/>
      <w:bookmarkEnd w:id="384"/>
      <w:bookmarkEnd w:id="385"/>
      <w:bookmarkEnd w:id="386"/>
      <w:bookmarkEnd w:id="387"/>
      <w:bookmarkEnd w:id="388"/>
      <w:bookmarkEnd w:id="389"/>
      <w:bookmarkEnd w:id="390"/>
      <w:bookmarkEnd w:id="391"/>
      <w:r w:rsidRPr="00BE0D2E">
        <w:rPr>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394"/>
      <w:bookmarkEnd w:id="395"/>
      <w:bookmarkEnd w:id="396"/>
    </w:p>
    <w:p w:rsidR="009313A3" w:rsidRPr="00B5291E" w:rsidRDefault="009313A3" w:rsidP="00EB2897">
      <w:pPr>
        <w:pStyle w:val="1-"/>
        <w:spacing w:before="0" w:after="0" w:line="240" w:lineRule="auto"/>
        <w:ind w:firstLine="709"/>
        <w:jc w:val="both"/>
        <w:rPr>
          <w:b w:val="0"/>
          <w:sz w:val="24"/>
          <w:szCs w:val="24"/>
        </w:rPr>
      </w:pPr>
    </w:p>
    <w:p w:rsidR="009313A3" w:rsidRPr="00B5291E" w:rsidRDefault="009313A3" w:rsidP="00EB2897">
      <w:pPr>
        <w:pStyle w:val="1"/>
        <w:spacing w:line="240" w:lineRule="auto"/>
        <w:ind w:left="0" w:firstLine="709"/>
        <w:rPr>
          <w:sz w:val="24"/>
          <w:szCs w:val="24"/>
          <w:rPrChange w:id="397" w:author="Махутова Арина Юрьевна" w:date="2017-11-14T10:22:00Z">
            <w:rPr/>
          </w:rPrChange>
        </w:rPr>
      </w:pPr>
      <w:r w:rsidRPr="00B5291E">
        <w:rPr>
          <w:sz w:val="24"/>
          <w:szCs w:val="24"/>
          <w:rPrChange w:id="398" w:author="Махутова Арина Юрьевна" w:date="2017-11-14T10:22:00Z">
            <w:rPr/>
          </w:rPrChange>
        </w:rPr>
        <w:t>Информация о предоставлении Муниципальной услуги размещается в электронном виде:</w:t>
      </w:r>
    </w:p>
    <w:p w:rsidR="009313A3" w:rsidRPr="00B5291E" w:rsidRDefault="009313A3" w:rsidP="00EB2897">
      <w:pPr>
        <w:pStyle w:val="a"/>
        <w:spacing w:after="0" w:line="240" w:lineRule="auto"/>
        <w:ind w:left="0" w:firstLine="709"/>
        <w:rPr>
          <w:sz w:val="24"/>
          <w:szCs w:val="24"/>
          <w:rPrChange w:id="399" w:author="Махутова Арина Юрьевна" w:date="2017-11-14T10:22:00Z">
            <w:rPr/>
          </w:rPrChange>
        </w:rPr>
      </w:pPr>
      <w:r w:rsidRPr="00B5291E">
        <w:rPr>
          <w:sz w:val="24"/>
          <w:szCs w:val="24"/>
          <w:rPrChange w:id="400" w:author="Махутова Арина Юрьевна" w:date="2017-11-14T10:22:00Z">
            <w:rPr>
              <w:lang w:eastAsia="en-US"/>
            </w:rPr>
          </w:rPrChange>
        </w:rPr>
        <w:t>на официальном сайте Администрации</w:t>
      </w:r>
    </w:p>
    <w:p w:rsidR="009313A3" w:rsidRPr="00B5291E" w:rsidRDefault="009313A3" w:rsidP="00EB2897">
      <w:pPr>
        <w:pStyle w:val="a"/>
        <w:spacing w:after="0" w:line="240" w:lineRule="auto"/>
        <w:ind w:left="0" w:firstLine="709"/>
        <w:rPr>
          <w:sz w:val="24"/>
          <w:szCs w:val="24"/>
          <w:rPrChange w:id="401" w:author="Махутова Арина Юрьевна" w:date="2017-11-14T10:22:00Z">
            <w:rPr/>
          </w:rPrChange>
        </w:rPr>
      </w:pPr>
      <w:r w:rsidRPr="00B5291E">
        <w:rPr>
          <w:sz w:val="24"/>
          <w:szCs w:val="24"/>
          <w:rPrChange w:id="402" w:author="Махутова Арина Юрьевна" w:date="2017-11-14T10:22:00Z">
            <w:rPr>
              <w:lang w:eastAsia="en-US"/>
            </w:rPr>
          </w:rPrChange>
        </w:rPr>
        <w:t>на официальном сайте МФЦ;</w:t>
      </w:r>
    </w:p>
    <w:p w:rsidR="009313A3" w:rsidRPr="00B5291E" w:rsidRDefault="009313A3" w:rsidP="00EB2897">
      <w:pPr>
        <w:pStyle w:val="a"/>
        <w:spacing w:after="0" w:line="240" w:lineRule="auto"/>
        <w:ind w:left="0" w:firstLine="709"/>
        <w:rPr>
          <w:sz w:val="24"/>
          <w:szCs w:val="24"/>
          <w:rPrChange w:id="403" w:author="Махутова Арина Юрьевна" w:date="2017-11-14T10:22:00Z">
            <w:rPr/>
          </w:rPrChange>
        </w:rPr>
      </w:pPr>
      <w:r w:rsidRPr="00B5291E">
        <w:rPr>
          <w:sz w:val="24"/>
          <w:szCs w:val="24"/>
          <w:rPrChange w:id="404" w:author="Махутова Арина Юрьевна" w:date="2017-11-14T10:22:00Z">
            <w:rPr>
              <w:lang w:eastAsia="en-US"/>
            </w:rPr>
          </w:rPrChange>
        </w:rPr>
        <w:t xml:space="preserve">на порталах </w:t>
      </w:r>
      <w:r w:rsidRPr="00B5291E">
        <w:rPr>
          <w:sz w:val="24"/>
          <w:szCs w:val="24"/>
          <w:lang w:val="en-US"/>
          <w:rPrChange w:id="405" w:author="Махутова Арина Юрьевна" w:date="2017-11-14T10:22:00Z">
            <w:rPr>
              <w:lang w:val="en-US" w:eastAsia="en-US"/>
            </w:rPr>
          </w:rPrChange>
        </w:rPr>
        <w:t>uslugi</w:t>
      </w:r>
      <w:r w:rsidRPr="00B5291E">
        <w:rPr>
          <w:sz w:val="24"/>
          <w:szCs w:val="24"/>
          <w:rPrChange w:id="406" w:author="Махутова Арина Юрьевна" w:date="2017-11-14T10:22:00Z">
            <w:rPr>
              <w:lang w:eastAsia="en-US"/>
            </w:rPr>
          </w:rPrChange>
        </w:rPr>
        <w:t>.</w:t>
      </w:r>
      <w:r w:rsidRPr="00B5291E">
        <w:rPr>
          <w:sz w:val="24"/>
          <w:szCs w:val="24"/>
          <w:lang w:val="en-US"/>
          <w:rPrChange w:id="407" w:author="Махутова Арина Юрьевна" w:date="2017-11-14T10:22:00Z">
            <w:rPr>
              <w:lang w:val="en-US" w:eastAsia="en-US"/>
            </w:rPr>
          </w:rPrChange>
        </w:rPr>
        <w:t>mosreg</w:t>
      </w:r>
      <w:r w:rsidRPr="00B5291E">
        <w:rPr>
          <w:sz w:val="24"/>
          <w:szCs w:val="24"/>
          <w:rPrChange w:id="408" w:author="Махутова Арина Юрьевна" w:date="2017-11-14T10:22:00Z">
            <w:rPr>
              <w:lang w:eastAsia="en-US"/>
            </w:rPr>
          </w:rPrChange>
        </w:rPr>
        <w:t>.</w:t>
      </w:r>
      <w:r w:rsidRPr="00B5291E">
        <w:rPr>
          <w:sz w:val="24"/>
          <w:szCs w:val="24"/>
          <w:lang w:val="en-US"/>
          <w:rPrChange w:id="409" w:author="Махутова Арина Юрьевна" w:date="2017-11-14T10:22:00Z">
            <w:rPr>
              <w:lang w:val="en-US" w:eastAsia="en-US"/>
            </w:rPr>
          </w:rPrChange>
        </w:rPr>
        <w:t>ru</w:t>
      </w:r>
      <w:r w:rsidRPr="00B5291E">
        <w:rPr>
          <w:sz w:val="24"/>
          <w:szCs w:val="24"/>
          <w:rPrChange w:id="410" w:author="Махутова Арина Юрьевна" w:date="2017-11-14T10:22:00Z">
            <w:rPr>
              <w:lang w:eastAsia="en-US"/>
            </w:rPr>
          </w:rPrChange>
        </w:rPr>
        <w:t xml:space="preserve">, </w:t>
      </w:r>
      <w:r w:rsidRPr="00B5291E">
        <w:rPr>
          <w:sz w:val="24"/>
          <w:szCs w:val="24"/>
          <w:lang w:val="en-US"/>
          <w:rPrChange w:id="411" w:author="Махутова Арина Юрьевна" w:date="2017-11-14T10:22:00Z">
            <w:rPr>
              <w:lang w:val="en-US" w:eastAsia="en-US"/>
            </w:rPr>
          </w:rPrChange>
        </w:rPr>
        <w:t>gosuslugi</w:t>
      </w:r>
      <w:r w:rsidRPr="00B5291E">
        <w:rPr>
          <w:sz w:val="24"/>
          <w:szCs w:val="24"/>
          <w:rPrChange w:id="412" w:author="Махутова Арина Юрьевна" w:date="2017-11-14T10:22:00Z">
            <w:rPr>
              <w:lang w:eastAsia="en-US"/>
            </w:rPr>
          </w:rPrChange>
        </w:rPr>
        <w:t>.</w:t>
      </w:r>
      <w:r w:rsidRPr="00B5291E">
        <w:rPr>
          <w:sz w:val="24"/>
          <w:szCs w:val="24"/>
          <w:lang w:val="en-US"/>
          <w:rPrChange w:id="413" w:author="Махутова Арина Юрьевна" w:date="2017-11-14T10:22:00Z">
            <w:rPr>
              <w:lang w:val="en-US" w:eastAsia="en-US"/>
            </w:rPr>
          </w:rPrChange>
        </w:rPr>
        <w:t>ru</w:t>
      </w:r>
      <w:r w:rsidRPr="00B5291E">
        <w:rPr>
          <w:sz w:val="24"/>
          <w:szCs w:val="24"/>
          <w:rPrChange w:id="414" w:author="Махутова Арина Юрьевна" w:date="2017-11-14T10:22:00Z">
            <w:rPr>
              <w:lang w:eastAsia="en-US"/>
            </w:rPr>
          </w:rPrChange>
        </w:rPr>
        <w:t xml:space="preserve"> на страницах, посвященных Муниципальной услуге.</w:t>
      </w:r>
    </w:p>
    <w:p w:rsidR="009313A3" w:rsidRPr="00B5291E" w:rsidRDefault="009313A3" w:rsidP="00EB2897">
      <w:pPr>
        <w:pStyle w:val="1"/>
        <w:spacing w:line="240" w:lineRule="auto"/>
        <w:ind w:left="0" w:firstLine="709"/>
        <w:rPr>
          <w:sz w:val="24"/>
          <w:szCs w:val="24"/>
          <w:rPrChange w:id="415" w:author="Махутова Арина Юрьевна" w:date="2017-11-14T10:22:00Z">
            <w:rPr/>
          </w:rPrChange>
        </w:rPr>
      </w:pPr>
      <w:r w:rsidRPr="00B5291E">
        <w:rPr>
          <w:sz w:val="24"/>
          <w:szCs w:val="24"/>
          <w:rPrChange w:id="416" w:author="Махутова Арина Юрьевна" w:date="2017-11-14T10:22:00Z">
            <w:rPr/>
          </w:rPrChange>
        </w:rPr>
        <w:t>Размещенная в электронном виде информация о предоставлении</w:t>
      </w:r>
      <w:r w:rsidRPr="00B5291E">
        <w:rPr>
          <w:sz w:val="24"/>
          <w:szCs w:val="24"/>
        </w:rPr>
        <w:t xml:space="preserve"> </w:t>
      </w:r>
      <w:r w:rsidRPr="00B5291E">
        <w:rPr>
          <w:sz w:val="24"/>
          <w:szCs w:val="24"/>
          <w:rPrChange w:id="417" w:author="Махутова Арина Юрьевна" w:date="2017-11-14T10:22:00Z">
            <w:rPr/>
          </w:rPrChange>
        </w:rPr>
        <w:t>Муниципальной услуги должна включать в себя:</w:t>
      </w:r>
    </w:p>
    <w:p w:rsidR="009313A3" w:rsidRPr="00B5291E" w:rsidRDefault="009313A3" w:rsidP="00EB2897">
      <w:pPr>
        <w:pStyle w:val="a"/>
        <w:numPr>
          <w:ilvl w:val="0"/>
          <w:numId w:val="7"/>
        </w:numPr>
        <w:spacing w:after="0" w:line="240" w:lineRule="auto"/>
        <w:ind w:left="0" w:firstLine="709"/>
        <w:rPr>
          <w:sz w:val="24"/>
          <w:szCs w:val="24"/>
          <w:rPrChange w:id="418" w:author="Махутова Арина Юрьевна" w:date="2017-11-14T10:22:00Z">
            <w:rPr/>
          </w:rPrChange>
        </w:rPr>
      </w:pPr>
      <w:r w:rsidRPr="00B5291E">
        <w:rPr>
          <w:sz w:val="24"/>
          <w:szCs w:val="24"/>
          <w:rPrChange w:id="419" w:author="Махутова Арина Юрьевна" w:date="2017-11-14T10:22:00Z">
            <w:rPr>
              <w:lang w:eastAsia="en-US"/>
            </w:rPr>
          </w:rPrChange>
        </w:rPr>
        <w:t xml:space="preserve">наименование, почтовые адреса, справочные номера телефонов, адреса электронной почты, адреса сайтов </w:t>
      </w:r>
      <w:r w:rsidRPr="00B5291E">
        <w:rPr>
          <w:sz w:val="24"/>
          <w:szCs w:val="24"/>
        </w:rPr>
        <w:t>Администрации и</w:t>
      </w:r>
      <w:r w:rsidRPr="00B5291E">
        <w:rPr>
          <w:sz w:val="24"/>
          <w:szCs w:val="24"/>
          <w:rPrChange w:id="420" w:author="Махутова Арина Юрьевна" w:date="2017-11-14T10:22:00Z">
            <w:rPr>
              <w:lang w:eastAsia="en-US"/>
            </w:rPr>
          </w:rPrChange>
        </w:rPr>
        <w:t xml:space="preserve"> МФЦ;</w:t>
      </w:r>
    </w:p>
    <w:p w:rsidR="009313A3" w:rsidRPr="00B5291E" w:rsidRDefault="009313A3" w:rsidP="00EB2897">
      <w:pPr>
        <w:pStyle w:val="a"/>
        <w:numPr>
          <w:ilvl w:val="0"/>
          <w:numId w:val="7"/>
        </w:numPr>
        <w:spacing w:after="0" w:line="240" w:lineRule="auto"/>
        <w:ind w:left="0" w:firstLine="709"/>
        <w:rPr>
          <w:sz w:val="24"/>
          <w:szCs w:val="24"/>
          <w:rPrChange w:id="421" w:author="Махутова Арина Юрьевна" w:date="2017-11-14T10:22:00Z">
            <w:rPr/>
          </w:rPrChange>
        </w:rPr>
      </w:pPr>
      <w:r w:rsidRPr="00B5291E">
        <w:rPr>
          <w:sz w:val="24"/>
          <w:szCs w:val="24"/>
          <w:rPrChange w:id="422" w:author="Махутова Арина Юрьевна" w:date="2017-11-14T10:22:00Z">
            <w:rPr>
              <w:lang w:eastAsia="en-US"/>
            </w:rPr>
          </w:rPrChange>
        </w:rPr>
        <w:t>график работы Администрации и МФЦ;</w:t>
      </w:r>
    </w:p>
    <w:p w:rsidR="009313A3" w:rsidRPr="00B5291E" w:rsidRDefault="009313A3" w:rsidP="00EB2897">
      <w:pPr>
        <w:pStyle w:val="a"/>
        <w:numPr>
          <w:ilvl w:val="0"/>
          <w:numId w:val="7"/>
        </w:numPr>
        <w:spacing w:after="0" w:line="240" w:lineRule="auto"/>
        <w:ind w:left="0" w:firstLine="709"/>
        <w:rPr>
          <w:sz w:val="24"/>
          <w:szCs w:val="24"/>
          <w:rPrChange w:id="423" w:author="Махутова Арина Юрьевна" w:date="2017-11-14T10:22:00Z">
            <w:rPr/>
          </w:rPrChange>
        </w:rPr>
      </w:pPr>
      <w:r w:rsidRPr="00B5291E">
        <w:rPr>
          <w:sz w:val="24"/>
          <w:szCs w:val="24"/>
          <w:rPrChange w:id="424" w:author="Махутова Арина Юрьевна" w:date="2017-11-14T10:22:00Z">
            <w:rPr>
              <w:lang w:eastAsia="en-US"/>
            </w:rPr>
          </w:rPrChange>
        </w:rPr>
        <w:t>требования к заявлению и прилагаемым к нему документам (включая их перечень);</w:t>
      </w:r>
    </w:p>
    <w:p w:rsidR="009313A3" w:rsidRPr="00B5291E" w:rsidRDefault="009313A3" w:rsidP="00EB2897">
      <w:pPr>
        <w:pStyle w:val="a"/>
        <w:numPr>
          <w:ilvl w:val="0"/>
          <w:numId w:val="7"/>
        </w:numPr>
        <w:spacing w:after="0" w:line="240" w:lineRule="auto"/>
        <w:ind w:left="0" w:firstLine="709"/>
        <w:rPr>
          <w:sz w:val="24"/>
          <w:szCs w:val="24"/>
          <w:rPrChange w:id="425" w:author="Махутова Арина Юрьевна" w:date="2017-11-14T10:22:00Z">
            <w:rPr/>
          </w:rPrChange>
        </w:rPr>
      </w:pPr>
      <w:r w:rsidRPr="00B5291E">
        <w:rPr>
          <w:sz w:val="24"/>
          <w:szCs w:val="24"/>
          <w:rPrChange w:id="426" w:author="Махутова Арина Юрьевна" w:date="2017-11-14T10:22:00Z">
            <w:rPr>
              <w:lang w:eastAsia="en-US"/>
            </w:rPr>
          </w:rPrChange>
        </w:rPr>
        <w:t>выдержки из правовых актов, в части касающейся Муниципальной услуги;</w:t>
      </w:r>
    </w:p>
    <w:p w:rsidR="009313A3" w:rsidRPr="00B5291E" w:rsidRDefault="009313A3" w:rsidP="00EB2897">
      <w:pPr>
        <w:pStyle w:val="a"/>
        <w:numPr>
          <w:ilvl w:val="0"/>
          <w:numId w:val="7"/>
        </w:numPr>
        <w:spacing w:after="0" w:line="240" w:lineRule="auto"/>
        <w:ind w:left="0" w:firstLine="709"/>
        <w:rPr>
          <w:sz w:val="24"/>
          <w:szCs w:val="24"/>
          <w:rPrChange w:id="427" w:author="Махутова Арина Юрьевна" w:date="2017-11-14T10:22:00Z">
            <w:rPr/>
          </w:rPrChange>
        </w:rPr>
      </w:pPr>
      <w:r w:rsidRPr="00B5291E">
        <w:rPr>
          <w:sz w:val="24"/>
          <w:szCs w:val="24"/>
          <w:rPrChange w:id="428" w:author="Махутова Арина Юрьевна" w:date="2017-11-14T10:22:00Z">
            <w:rPr>
              <w:lang w:eastAsia="en-US"/>
            </w:rPr>
          </w:rPrChange>
        </w:rPr>
        <w:t>текст Административного регламента с приложениями;</w:t>
      </w:r>
    </w:p>
    <w:p w:rsidR="009313A3" w:rsidRPr="00B5291E" w:rsidRDefault="009313A3" w:rsidP="00EB2897">
      <w:pPr>
        <w:pStyle w:val="a"/>
        <w:numPr>
          <w:ilvl w:val="0"/>
          <w:numId w:val="7"/>
        </w:numPr>
        <w:spacing w:after="0" w:line="240" w:lineRule="auto"/>
        <w:ind w:left="0" w:firstLine="709"/>
        <w:rPr>
          <w:sz w:val="24"/>
          <w:szCs w:val="24"/>
          <w:rPrChange w:id="429" w:author="Махутова Арина Юрьевна" w:date="2017-11-14T10:22:00Z">
            <w:rPr/>
          </w:rPrChange>
        </w:rPr>
      </w:pPr>
      <w:r w:rsidRPr="00B5291E">
        <w:rPr>
          <w:sz w:val="24"/>
          <w:szCs w:val="24"/>
          <w:rPrChange w:id="430" w:author="Махутова Арина Юрьевна" w:date="2017-11-14T10:22:00Z">
            <w:rPr>
              <w:lang w:eastAsia="en-US"/>
            </w:rPr>
          </w:rPrChange>
        </w:rPr>
        <w:t>краткое описание порядка предоставления Муниципальной услуги;</w:t>
      </w:r>
    </w:p>
    <w:p w:rsidR="009313A3" w:rsidRPr="00B5291E" w:rsidRDefault="009313A3" w:rsidP="00EB2897">
      <w:pPr>
        <w:pStyle w:val="a"/>
        <w:numPr>
          <w:ilvl w:val="0"/>
          <w:numId w:val="7"/>
        </w:numPr>
        <w:spacing w:after="0" w:line="240" w:lineRule="auto"/>
        <w:ind w:left="0" w:firstLine="709"/>
        <w:rPr>
          <w:sz w:val="24"/>
          <w:szCs w:val="24"/>
          <w:rPrChange w:id="431" w:author="Махутова Арина Юрьевна" w:date="2017-11-14T10:22:00Z">
            <w:rPr/>
          </w:rPrChange>
        </w:rPr>
      </w:pPr>
      <w:r w:rsidRPr="00B5291E">
        <w:rPr>
          <w:sz w:val="24"/>
          <w:szCs w:val="24"/>
          <w:rPrChange w:id="432" w:author="Махутова Арина Юрьевна" w:date="2017-11-14T10:22:00Z">
            <w:rPr>
              <w:lang w:eastAsia="en-US"/>
            </w:rPr>
          </w:rPrChange>
        </w:rPr>
        <w:t>образцы оформления документов, необходимых для получения Муниципальной услуги, и требования к ним;</w:t>
      </w:r>
    </w:p>
    <w:p w:rsidR="009313A3" w:rsidRPr="00B5291E" w:rsidRDefault="009313A3" w:rsidP="00EB2897">
      <w:pPr>
        <w:pStyle w:val="a"/>
        <w:numPr>
          <w:ilvl w:val="0"/>
          <w:numId w:val="7"/>
        </w:numPr>
        <w:spacing w:after="0" w:line="240" w:lineRule="auto"/>
        <w:ind w:left="0" w:firstLine="709"/>
        <w:rPr>
          <w:sz w:val="24"/>
          <w:szCs w:val="24"/>
          <w:rPrChange w:id="433" w:author="Махутова Арина Юрьевна" w:date="2017-11-14T10:22:00Z">
            <w:rPr/>
          </w:rPrChange>
        </w:rPr>
      </w:pPr>
      <w:r w:rsidRPr="00B5291E">
        <w:rPr>
          <w:sz w:val="24"/>
          <w:szCs w:val="24"/>
          <w:rPrChange w:id="434" w:author="Махутова Арина Юрьевна" w:date="2017-11-14T10:22:00Z">
            <w:rPr>
              <w:lang w:eastAsia="en-US"/>
            </w:rPr>
          </w:rPrChange>
        </w:rPr>
        <w:t>перечень типовых, наиболее актуальных вопросов, относящихся к Муниципальной услуге, и ответы на них.</w:t>
      </w:r>
    </w:p>
    <w:p w:rsidR="009313A3" w:rsidRPr="00B5291E" w:rsidRDefault="009313A3" w:rsidP="00EB2897">
      <w:pPr>
        <w:pStyle w:val="1"/>
        <w:spacing w:line="240" w:lineRule="auto"/>
        <w:ind w:left="0" w:firstLine="709"/>
        <w:rPr>
          <w:sz w:val="24"/>
          <w:szCs w:val="24"/>
          <w:rPrChange w:id="435" w:author="Махутова Арина Юрьевна" w:date="2017-11-14T10:22:00Z">
            <w:rPr/>
          </w:rPrChange>
        </w:rPr>
      </w:pPr>
      <w:r w:rsidRPr="00B5291E">
        <w:rPr>
          <w:sz w:val="24"/>
          <w:szCs w:val="24"/>
          <w:rPrChange w:id="436" w:author="Махутова Арина Юрьевна" w:date="2017-11-14T10:22:00Z">
            <w:rPr/>
          </w:rPrChange>
        </w:rPr>
        <w:t xml:space="preserve">Информация, указанная в пункте 2 настоящего Приложения </w:t>
      </w:r>
      <w:r w:rsidRPr="00B5291E">
        <w:rPr>
          <w:sz w:val="24"/>
          <w:szCs w:val="24"/>
        </w:rPr>
        <w:t>к настоящему Административному регламенту,</w:t>
      </w:r>
      <w:r w:rsidRPr="00B5291E">
        <w:rPr>
          <w:sz w:val="24"/>
          <w:szCs w:val="24"/>
          <w:rPrChange w:id="437" w:author="Махутова Арина Юрьевна" w:date="2017-11-14T10:22:00Z">
            <w:rPr/>
          </w:rPrChange>
        </w:rPr>
        <w:t xml:space="preserve"> предоставляется также сотрудниками МФЦ и Администрации при обращении Заявителей (представителей Заявителей):</w:t>
      </w:r>
    </w:p>
    <w:p w:rsidR="009313A3" w:rsidRPr="00B5291E" w:rsidRDefault="009313A3" w:rsidP="00EB2897">
      <w:pPr>
        <w:pStyle w:val="a"/>
        <w:numPr>
          <w:ilvl w:val="0"/>
          <w:numId w:val="8"/>
        </w:numPr>
        <w:spacing w:after="0" w:line="240" w:lineRule="auto"/>
        <w:ind w:left="0" w:firstLine="709"/>
        <w:rPr>
          <w:sz w:val="24"/>
          <w:szCs w:val="24"/>
          <w:rPrChange w:id="438" w:author="Махутова Арина Юрьевна" w:date="2017-11-14T10:22:00Z">
            <w:rPr/>
          </w:rPrChange>
        </w:rPr>
      </w:pPr>
      <w:r w:rsidRPr="00B5291E">
        <w:rPr>
          <w:sz w:val="24"/>
          <w:szCs w:val="24"/>
          <w:rPrChange w:id="439" w:author="Махутова Арина Юрьевна" w:date="2017-11-14T10:22:00Z">
            <w:rPr>
              <w:lang w:eastAsia="en-US"/>
            </w:rPr>
          </w:rPrChange>
        </w:rPr>
        <w:t>лично;</w:t>
      </w:r>
    </w:p>
    <w:p w:rsidR="009313A3" w:rsidRPr="00B5291E" w:rsidRDefault="009313A3" w:rsidP="00EB2897">
      <w:pPr>
        <w:pStyle w:val="a"/>
        <w:numPr>
          <w:ilvl w:val="0"/>
          <w:numId w:val="8"/>
        </w:numPr>
        <w:spacing w:after="0" w:line="240" w:lineRule="auto"/>
        <w:ind w:left="0" w:firstLine="709"/>
        <w:rPr>
          <w:sz w:val="24"/>
          <w:szCs w:val="24"/>
          <w:rPrChange w:id="440" w:author="Махутова Арина Юрьевна" w:date="2017-11-14T10:22:00Z">
            <w:rPr/>
          </w:rPrChange>
        </w:rPr>
      </w:pPr>
      <w:r w:rsidRPr="00B5291E">
        <w:rPr>
          <w:sz w:val="24"/>
          <w:szCs w:val="24"/>
          <w:rPrChange w:id="441" w:author="Махутова Арина Юрьевна" w:date="2017-11-14T10:22:00Z">
            <w:rPr>
              <w:lang w:eastAsia="en-US"/>
            </w:rPr>
          </w:rPrChange>
        </w:rPr>
        <w:t>по почте, в том числе электронной;</w:t>
      </w:r>
    </w:p>
    <w:p w:rsidR="009313A3" w:rsidRPr="00B5291E" w:rsidRDefault="009313A3" w:rsidP="00EB2897">
      <w:pPr>
        <w:pStyle w:val="a"/>
        <w:numPr>
          <w:ilvl w:val="0"/>
          <w:numId w:val="8"/>
        </w:numPr>
        <w:spacing w:after="0" w:line="240" w:lineRule="auto"/>
        <w:ind w:left="0" w:firstLine="709"/>
        <w:rPr>
          <w:sz w:val="24"/>
          <w:szCs w:val="24"/>
          <w:rPrChange w:id="442" w:author="Махутова Арина Юрьевна" w:date="2017-11-14T10:22:00Z">
            <w:rPr/>
          </w:rPrChange>
        </w:rPr>
      </w:pPr>
      <w:r w:rsidRPr="00B5291E">
        <w:rPr>
          <w:sz w:val="24"/>
          <w:szCs w:val="24"/>
          <w:rPrChange w:id="443" w:author="Махутова Арина Юрьевна" w:date="2017-11-14T10:22:00Z">
            <w:rPr>
              <w:lang w:eastAsia="en-US"/>
            </w:rPr>
          </w:rPrChange>
        </w:rPr>
        <w:t>по телефонам, указанным в Приложении 2 к настоящему Административному регламенту.</w:t>
      </w:r>
    </w:p>
    <w:p w:rsidR="009313A3" w:rsidRPr="00B5291E" w:rsidRDefault="009313A3" w:rsidP="00EB2897">
      <w:pPr>
        <w:pStyle w:val="1"/>
        <w:spacing w:line="240" w:lineRule="auto"/>
        <w:ind w:left="0" w:firstLine="709"/>
        <w:rPr>
          <w:sz w:val="24"/>
          <w:szCs w:val="24"/>
          <w:rPrChange w:id="444" w:author="Махутова Арина Юрьевна" w:date="2017-11-14T10:22:00Z">
            <w:rPr/>
          </w:rPrChange>
        </w:rPr>
      </w:pPr>
      <w:r w:rsidRPr="00B5291E">
        <w:rPr>
          <w:sz w:val="24"/>
          <w:szCs w:val="24"/>
          <w:rPrChange w:id="445" w:author="Махутова Арина Юрьевна" w:date="2017-11-14T10:22:00Z">
            <w:rPr/>
          </w:rPrChange>
        </w:rPr>
        <w:t>Консультирование по вопросам предоставления Муниципальной услуги сотрудниками МФЦ и Уполномоченного органа осуществляется бесплатно.</w:t>
      </w:r>
    </w:p>
    <w:p w:rsidR="009313A3" w:rsidRPr="00B5291E" w:rsidRDefault="009313A3" w:rsidP="00EB2897">
      <w:pPr>
        <w:pStyle w:val="1"/>
        <w:spacing w:line="240" w:lineRule="auto"/>
        <w:ind w:left="0" w:firstLine="709"/>
        <w:rPr>
          <w:sz w:val="24"/>
          <w:szCs w:val="24"/>
          <w:rPrChange w:id="446" w:author="Махутова Арина Юрьевна" w:date="2017-11-14T10:22:00Z">
            <w:rPr/>
          </w:rPrChange>
        </w:rPr>
      </w:pPr>
      <w:r w:rsidRPr="00B5291E">
        <w:rPr>
          <w:sz w:val="24"/>
          <w:szCs w:val="24"/>
          <w:rPrChange w:id="447" w:author="Махутова Арина Юрьевна" w:date="2017-11-14T10:22:00Z">
            <w:rPr/>
          </w:rPrChange>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9313A3" w:rsidRPr="00B5291E" w:rsidRDefault="009313A3" w:rsidP="00EB2897">
      <w:pPr>
        <w:pStyle w:val="1"/>
        <w:spacing w:line="240" w:lineRule="auto"/>
        <w:ind w:left="0" w:firstLine="709"/>
        <w:rPr>
          <w:sz w:val="24"/>
          <w:szCs w:val="24"/>
          <w:rPrChange w:id="448" w:author="Махутова Арина Юрьевна" w:date="2017-11-14T10:22:00Z">
            <w:rPr/>
          </w:rPrChange>
        </w:rPr>
      </w:pPr>
      <w:r w:rsidRPr="00B5291E">
        <w:rPr>
          <w:sz w:val="24"/>
          <w:szCs w:val="24"/>
          <w:rPrChange w:id="449" w:author="Махутова Арина Юрьевна" w:date="2017-11-14T10:22:00Z">
            <w:rPr/>
          </w:rPrChange>
        </w:rPr>
        <w:t>Информация о предоставлении</w:t>
      </w:r>
      <w:r w:rsidRPr="00B5291E">
        <w:rPr>
          <w:sz w:val="24"/>
          <w:szCs w:val="24"/>
        </w:rPr>
        <w:t xml:space="preserve"> </w:t>
      </w:r>
      <w:r w:rsidRPr="00B5291E">
        <w:rPr>
          <w:sz w:val="24"/>
          <w:szCs w:val="24"/>
          <w:rPrChange w:id="450" w:author="Махутова Арина Юрьевна" w:date="2017-11-14T10:22:00Z">
            <w:rPr/>
          </w:rPrChange>
        </w:rPr>
        <w:t>Муниципальной услуги размещается в помещениях Администрации и МФЦ, предназначенных для приема Заявителей (Представителей заявителей).</w:t>
      </w:r>
    </w:p>
    <w:p w:rsidR="009313A3" w:rsidRPr="00B5291E" w:rsidRDefault="009313A3" w:rsidP="00EB2897">
      <w:pPr>
        <w:pStyle w:val="1"/>
        <w:spacing w:line="240" w:lineRule="auto"/>
        <w:ind w:left="0" w:firstLine="709"/>
        <w:rPr>
          <w:sz w:val="24"/>
          <w:szCs w:val="24"/>
          <w:rPrChange w:id="451" w:author="Махутова Арина Юрьевна" w:date="2017-11-14T10:22:00Z">
            <w:rPr/>
          </w:rPrChange>
        </w:rPr>
      </w:pPr>
      <w:r w:rsidRPr="00B5291E">
        <w:rPr>
          <w:sz w:val="24"/>
          <w:szCs w:val="24"/>
          <w:rPrChange w:id="452" w:author="Махутова Арина Юрьевна" w:date="2017-11-14T10:22:00Z">
            <w:rPr/>
          </w:rPrChange>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9313A3" w:rsidRPr="00B5291E" w:rsidRDefault="009313A3" w:rsidP="00EB2897">
      <w:pPr>
        <w:pStyle w:val="1"/>
        <w:spacing w:line="240" w:lineRule="auto"/>
        <w:ind w:left="0" w:firstLine="709"/>
        <w:rPr>
          <w:sz w:val="24"/>
          <w:szCs w:val="24"/>
          <w:rPrChange w:id="453" w:author="Махутова Арина Юрьевна" w:date="2017-11-14T10:22:00Z">
            <w:rPr/>
          </w:rPrChange>
        </w:rPr>
      </w:pPr>
      <w:r w:rsidRPr="00B5291E">
        <w:rPr>
          <w:sz w:val="24"/>
          <w:szCs w:val="24"/>
          <w:rPrChange w:id="454" w:author="Махутова Арина Юрьевна" w:date="2017-11-14T10:22:00Z">
            <w:rPr/>
          </w:rPrChange>
        </w:rPr>
        <w:t xml:space="preserve">Обеспечение бесплатного доступа Заявителей (представителей Заявителя)  к РПГУ на базе МФЦ,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w:t>
      </w:r>
      <w:r w:rsidRPr="00B5291E">
        <w:rPr>
          <w:sz w:val="24"/>
          <w:szCs w:val="24"/>
          <w:rPrChange w:id="455" w:author="Махутова Арина Юрьевна" w:date="2017-11-14T10:22:00Z">
            <w:rPr/>
          </w:rPrChange>
        </w:rPr>
        <w:lastRenderedPageBreak/>
        <w:t>государственного управления, информационных технологий и связи Московской области от 21 июля 2016 № 10-57/РВ.</w:t>
      </w:r>
    </w:p>
    <w:p w:rsidR="009313A3" w:rsidRPr="00B5291E" w:rsidRDefault="009313A3" w:rsidP="00EB2897">
      <w:pPr>
        <w:spacing w:after="0" w:line="240" w:lineRule="auto"/>
        <w:ind w:firstLine="709"/>
        <w:jc w:val="both"/>
        <w:rPr>
          <w:rFonts w:ascii="Times New Roman" w:hAnsi="Times New Roman"/>
          <w:sz w:val="24"/>
          <w:szCs w:val="24"/>
          <w:rPrChange w:id="456" w:author="Махутова Арина Юрьевна" w:date="2017-11-14T10:22:00Z">
            <w:rPr>
              <w:rFonts w:ascii="Times New Roman" w:hAnsi="Times New Roman"/>
              <w:sz w:val="28"/>
              <w:szCs w:val="28"/>
            </w:rPr>
          </w:rPrChange>
        </w:rPr>
      </w:pPr>
      <w:r w:rsidRPr="00B5291E">
        <w:rPr>
          <w:rFonts w:ascii="Times New Roman" w:hAnsi="Times New Roman"/>
          <w:sz w:val="24"/>
          <w:szCs w:val="24"/>
          <w:rPrChange w:id="457" w:author="Махутова Арина Юрьевна" w:date="2017-11-14T10:22:00Z">
            <w:rPr>
              <w:rFonts w:ascii="Times New Roman" w:hAnsi="Times New Roman"/>
              <w:sz w:val="28"/>
              <w:szCs w:val="28"/>
            </w:rPr>
          </w:rPrChange>
        </w:rPr>
        <w:br w:type="page"/>
      </w:r>
    </w:p>
    <w:p w:rsidR="00EB2897" w:rsidRDefault="009313A3" w:rsidP="00EB2897">
      <w:pPr>
        <w:pStyle w:val="1-"/>
        <w:spacing w:before="0" w:after="0" w:line="240" w:lineRule="auto"/>
        <w:ind w:left="5954" w:firstLine="709"/>
        <w:jc w:val="right"/>
        <w:rPr>
          <w:sz w:val="24"/>
          <w:szCs w:val="24"/>
        </w:rPr>
      </w:pPr>
      <w:bookmarkStart w:id="458" w:name="_Toc513472521"/>
      <w:r w:rsidRPr="00B5291E">
        <w:rPr>
          <w:sz w:val="24"/>
          <w:szCs w:val="24"/>
        </w:rPr>
        <w:lastRenderedPageBreak/>
        <w:t>Приложение №4</w:t>
      </w:r>
      <w:bookmarkStart w:id="459" w:name="_Toc458679349"/>
      <w:bookmarkStart w:id="460" w:name="_Toc460324026"/>
      <w:bookmarkStart w:id="461" w:name="_Toc469055722"/>
      <w:r w:rsidRPr="00B5291E">
        <w:rPr>
          <w:sz w:val="24"/>
          <w:szCs w:val="24"/>
        </w:rPr>
        <w:t xml:space="preserve"> </w:t>
      </w:r>
    </w:p>
    <w:p w:rsidR="009313A3" w:rsidRPr="00B5291E" w:rsidRDefault="009313A3" w:rsidP="00EB2897">
      <w:pPr>
        <w:pStyle w:val="1-"/>
        <w:spacing w:before="0" w:after="0" w:line="240" w:lineRule="auto"/>
        <w:ind w:left="5954"/>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458"/>
    </w:p>
    <w:p w:rsidR="009313A3" w:rsidRPr="00B5291E" w:rsidRDefault="009313A3" w:rsidP="009313A3">
      <w:pPr>
        <w:pStyle w:val="1-"/>
        <w:spacing w:before="0" w:after="0" w:line="240" w:lineRule="auto"/>
        <w:ind w:firstLine="709"/>
        <w:jc w:val="both"/>
        <w:rPr>
          <w:sz w:val="24"/>
          <w:szCs w:val="24"/>
        </w:rPr>
      </w:pPr>
    </w:p>
    <w:p w:rsidR="009313A3" w:rsidRPr="00EB2897" w:rsidRDefault="009313A3" w:rsidP="009313A3">
      <w:pPr>
        <w:pStyle w:val="1-"/>
        <w:spacing w:before="0" w:after="0" w:line="240" w:lineRule="auto"/>
        <w:ind w:firstLine="709"/>
        <w:rPr>
          <w:sz w:val="24"/>
          <w:szCs w:val="24"/>
        </w:rPr>
      </w:pPr>
      <w:bookmarkStart w:id="462" w:name="_Toc513472522"/>
      <w:r w:rsidRPr="00EB2897">
        <w:rPr>
          <w:sz w:val="24"/>
          <w:szCs w:val="24"/>
        </w:rPr>
        <w:t xml:space="preserve">Форма решения о предоставлении </w:t>
      </w:r>
      <w:bookmarkEnd w:id="459"/>
      <w:bookmarkEnd w:id="460"/>
      <w:r w:rsidRPr="00EB2897">
        <w:rPr>
          <w:sz w:val="24"/>
          <w:szCs w:val="24"/>
        </w:rPr>
        <w:t>Муниципальной услуги</w:t>
      </w:r>
      <w:bookmarkEnd w:id="461"/>
      <w:bookmarkEnd w:id="462"/>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bl>
      <w:tblPr>
        <w:tblW w:w="104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4800"/>
        <w:gridCol w:w="119"/>
        <w:gridCol w:w="477"/>
        <w:gridCol w:w="119"/>
        <w:gridCol w:w="4651"/>
        <w:gridCol w:w="119"/>
      </w:tblGrid>
      <w:tr w:rsidR="009313A3" w:rsidRPr="00B5291E" w:rsidTr="009313A3">
        <w:trPr>
          <w:gridBefore w:val="1"/>
          <w:wBefore w:w="119" w:type="dxa"/>
          <w:trHeight w:val="964"/>
        </w:trPr>
        <w:tc>
          <w:tcPr>
            <w:tcW w:w="10285" w:type="dxa"/>
            <w:gridSpan w:val="6"/>
            <w:tcBorders>
              <w:top w:val="nil"/>
              <w:left w:val="nil"/>
              <w:bottom w:val="nil"/>
              <w:right w:val="nil"/>
            </w:tcBorders>
          </w:tcPr>
          <w:p w:rsidR="009313A3" w:rsidRPr="00B5291E" w:rsidRDefault="009313A3" w:rsidP="009313A3">
            <w:pPr>
              <w:tabs>
                <w:tab w:val="left" w:pos="9673"/>
              </w:tabs>
              <w:ind w:right="-391"/>
              <w:jc w:val="center"/>
              <w:rPr>
                <w:rFonts w:ascii="Times New Roman" w:hAnsi="Times New Roman"/>
                <w:sz w:val="24"/>
                <w:szCs w:val="24"/>
              </w:rPr>
            </w:pPr>
            <w:r>
              <w:rPr>
                <w:rFonts w:ascii="Times New Roman" w:hAnsi="Times New Roman"/>
                <w:noProof/>
                <w:sz w:val="24"/>
                <w:szCs w:val="24"/>
                <w:lang w:eastAsia="ru-RU"/>
              </w:rPr>
              <w:drawing>
                <wp:anchor distT="0" distB="0" distL="114300" distR="114300" simplePos="0" relativeHeight="251659264" behindDoc="0" locked="0" layoutInCell="1" allowOverlap="1" wp14:anchorId="25DDDA16" wp14:editId="4B044AA5">
                  <wp:simplePos x="0" y="0"/>
                  <wp:positionH relativeFrom="column">
                    <wp:posOffset>2946400</wp:posOffset>
                  </wp:positionH>
                  <wp:positionV relativeFrom="paragraph">
                    <wp:posOffset>122555</wp:posOffset>
                  </wp:positionV>
                  <wp:extent cx="592455" cy="737870"/>
                  <wp:effectExtent l="0" t="0" r="0" b="5080"/>
                  <wp:wrapNone/>
                  <wp:docPr id="1"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менскийГО-на бланк ч-белый"/>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737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291E">
              <w:rPr>
                <w:rFonts w:ascii="Times New Roman" w:hAnsi="Times New Roman"/>
                <w:sz w:val="24"/>
                <w:szCs w:val="24"/>
              </w:rPr>
              <w:t xml:space="preserve"> </w:t>
            </w:r>
          </w:p>
        </w:tc>
      </w:tr>
      <w:tr w:rsidR="009313A3" w:rsidRPr="00B5291E"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9" w:type="dxa"/>
          <w:cantSplit/>
          <w:trHeight w:val="1485"/>
        </w:trPr>
        <w:tc>
          <w:tcPr>
            <w:tcW w:w="10285" w:type="dxa"/>
            <w:gridSpan w:val="6"/>
          </w:tcPr>
          <w:p w:rsidR="009313A3" w:rsidRPr="00B5291E" w:rsidRDefault="009313A3" w:rsidP="009313A3">
            <w:pPr>
              <w:jc w:val="center"/>
              <w:rPr>
                <w:rFonts w:ascii="Times New Roman" w:hAnsi="Times New Roman"/>
                <w:sz w:val="24"/>
                <w:szCs w:val="24"/>
              </w:rPr>
            </w:pPr>
          </w:p>
          <w:p w:rsidR="009313A3" w:rsidRPr="00B5291E" w:rsidRDefault="009313A3" w:rsidP="009313A3">
            <w:pPr>
              <w:pStyle w:val="6"/>
              <w:jc w:val="center"/>
              <w:rPr>
                <w:i w:val="0"/>
                <w:sz w:val="24"/>
                <w:szCs w:val="24"/>
              </w:rPr>
            </w:pPr>
            <w:r w:rsidRPr="00B5291E">
              <w:rPr>
                <w:i w:val="0"/>
                <w:sz w:val="24"/>
                <w:szCs w:val="24"/>
              </w:rPr>
              <w:t>АДМИНИСТРАЦИЯ</w:t>
            </w:r>
          </w:p>
          <w:p w:rsidR="009313A3" w:rsidRPr="00B5291E" w:rsidRDefault="009313A3" w:rsidP="00EB2897">
            <w:pPr>
              <w:jc w:val="center"/>
              <w:rPr>
                <w:rFonts w:ascii="Times New Roman" w:hAnsi="Times New Roman"/>
                <w:sz w:val="24"/>
                <w:szCs w:val="24"/>
              </w:rPr>
            </w:pPr>
            <w:r w:rsidRPr="00B5291E">
              <w:rPr>
                <w:rFonts w:ascii="Times New Roman" w:hAnsi="Times New Roman"/>
                <w:sz w:val="24"/>
                <w:szCs w:val="24"/>
              </w:rPr>
              <w:t xml:space="preserve">РАМЕНСКОГО </w:t>
            </w:r>
            <w:r>
              <w:rPr>
                <w:rFonts w:ascii="Times New Roman" w:hAnsi="Times New Roman"/>
                <w:sz w:val="24"/>
                <w:szCs w:val="24"/>
              </w:rPr>
              <w:t xml:space="preserve">ГОРОДСКОГО </w:t>
            </w:r>
            <w:r w:rsidR="00EB2897">
              <w:rPr>
                <w:rFonts w:ascii="Times New Roman" w:hAnsi="Times New Roman"/>
                <w:sz w:val="24"/>
                <w:szCs w:val="24"/>
              </w:rPr>
              <w:t xml:space="preserve">ОКРУГА </w:t>
            </w:r>
            <w:r w:rsidRPr="00B5291E">
              <w:rPr>
                <w:rFonts w:ascii="Times New Roman" w:hAnsi="Times New Roman"/>
                <w:sz w:val="24"/>
                <w:szCs w:val="24"/>
              </w:rPr>
              <w:t>МОСКОВСКОЙ ОБЛАСТИ</w:t>
            </w:r>
          </w:p>
        </w:tc>
      </w:tr>
      <w:tr w:rsidR="009313A3" w:rsidRPr="00B5291E"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gridBefore w:val="1"/>
          <w:wBefore w:w="119" w:type="dxa"/>
          <w:trHeight w:val="405"/>
        </w:trPr>
        <w:tc>
          <w:tcPr>
            <w:tcW w:w="10285" w:type="dxa"/>
            <w:gridSpan w:val="6"/>
          </w:tcPr>
          <w:p w:rsidR="009313A3" w:rsidRPr="00B5291E" w:rsidRDefault="009313A3" w:rsidP="009313A3">
            <w:pPr>
              <w:pBdr>
                <w:bottom w:val="single" w:sz="12" w:space="1" w:color="auto"/>
              </w:pBdr>
              <w:rPr>
                <w:rFonts w:ascii="Times New Roman" w:hAnsi="Times New Roman"/>
                <w:i/>
                <w:sz w:val="24"/>
                <w:szCs w:val="24"/>
              </w:rPr>
            </w:pPr>
          </w:p>
          <w:p w:rsidR="009313A3" w:rsidRPr="00B5291E" w:rsidRDefault="009313A3" w:rsidP="009313A3">
            <w:pPr>
              <w:rPr>
                <w:rFonts w:ascii="Times New Roman" w:hAnsi="Times New Roman"/>
                <w:i/>
                <w:sz w:val="24"/>
                <w:szCs w:val="24"/>
              </w:rPr>
            </w:pPr>
          </w:p>
        </w:tc>
      </w:tr>
      <w:tr w:rsidR="009313A3" w:rsidRPr="00B5291E"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gridBefore w:val="1"/>
          <w:wBefore w:w="119" w:type="dxa"/>
          <w:trHeight w:val="1048"/>
        </w:trPr>
        <w:tc>
          <w:tcPr>
            <w:tcW w:w="4919" w:type="dxa"/>
            <w:gridSpan w:val="2"/>
          </w:tcPr>
          <w:p w:rsidR="009313A3" w:rsidRPr="00B5291E" w:rsidRDefault="009313A3" w:rsidP="009313A3">
            <w:pPr>
              <w:pStyle w:val="7"/>
              <w:spacing w:before="0"/>
              <w:jc w:val="left"/>
              <w:rPr>
                <w:rStyle w:val="afff8"/>
                <w:i w:val="0"/>
              </w:rPr>
            </w:pPr>
            <w:r w:rsidRPr="00B5291E">
              <w:rPr>
                <w:rStyle w:val="afff8"/>
                <w:i w:val="0"/>
              </w:rPr>
              <w:t>Адрес:   Комсомольская пл., д.2</w:t>
            </w:r>
          </w:p>
          <w:p w:rsidR="009313A3" w:rsidRPr="00B5291E" w:rsidRDefault="009313A3" w:rsidP="009313A3">
            <w:pPr>
              <w:spacing w:line="240" w:lineRule="auto"/>
              <w:rPr>
                <w:rStyle w:val="afff8"/>
                <w:rFonts w:ascii="Times New Roman" w:hAnsi="Times New Roman"/>
                <w:i w:val="0"/>
                <w:sz w:val="24"/>
                <w:szCs w:val="24"/>
              </w:rPr>
            </w:pPr>
            <w:r w:rsidRPr="00B5291E">
              <w:rPr>
                <w:rStyle w:val="afff8"/>
                <w:rFonts w:ascii="Times New Roman" w:hAnsi="Times New Roman"/>
                <w:i w:val="0"/>
                <w:sz w:val="24"/>
                <w:szCs w:val="24"/>
              </w:rPr>
              <w:t>г. Раменское, Московская область, 140100</w:t>
            </w:r>
          </w:p>
        </w:tc>
        <w:tc>
          <w:tcPr>
            <w:tcW w:w="596" w:type="dxa"/>
            <w:gridSpan w:val="2"/>
          </w:tcPr>
          <w:p w:rsidR="009313A3" w:rsidRPr="00B5291E" w:rsidRDefault="009313A3" w:rsidP="009313A3">
            <w:pPr>
              <w:spacing w:line="240" w:lineRule="auto"/>
              <w:rPr>
                <w:rStyle w:val="afff8"/>
                <w:rFonts w:ascii="Times New Roman" w:hAnsi="Times New Roman"/>
                <w:i w:val="0"/>
                <w:sz w:val="24"/>
                <w:szCs w:val="24"/>
              </w:rPr>
            </w:pPr>
          </w:p>
        </w:tc>
        <w:tc>
          <w:tcPr>
            <w:tcW w:w="4770" w:type="dxa"/>
            <w:gridSpan w:val="2"/>
          </w:tcPr>
          <w:p w:rsidR="009313A3" w:rsidRPr="00B5291E" w:rsidRDefault="009313A3" w:rsidP="009313A3">
            <w:pPr>
              <w:pStyle w:val="8"/>
              <w:tabs>
                <w:tab w:val="clear" w:pos="1440"/>
                <w:tab w:val="num" w:pos="0"/>
              </w:tabs>
              <w:spacing w:before="0"/>
              <w:ind w:firstLine="6"/>
              <w:jc w:val="right"/>
              <w:rPr>
                <w:rStyle w:val="afff8"/>
                <w:rFonts w:ascii="Times New Roman" w:hAnsi="Times New Roman"/>
                <w:sz w:val="24"/>
                <w:szCs w:val="24"/>
              </w:rPr>
            </w:pPr>
            <w:r w:rsidRPr="00B5291E">
              <w:rPr>
                <w:rStyle w:val="afff8"/>
                <w:rFonts w:ascii="Times New Roman" w:hAnsi="Times New Roman"/>
                <w:sz w:val="24"/>
                <w:szCs w:val="24"/>
              </w:rPr>
              <w:t>Телефон (495) 556-62-21, (496) 463-33-14</w:t>
            </w:r>
          </w:p>
          <w:p w:rsidR="009313A3" w:rsidRPr="00B5291E" w:rsidRDefault="009313A3" w:rsidP="009313A3">
            <w:pPr>
              <w:pStyle w:val="8"/>
              <w:spacing w:before="0"/>
              <w:jc w:val="right"/>
              <w:rPr>
                <w:rStyle w:val="afff8"/>
                <w:rFonts w:ascii="Times New Roman" w:hAnsi="Times New Roman"/>
                <w:sz w:val="24"/>
                <w:szCs w:val="24"/>
              </w:rPr>
            </w:pPr>
            <w:r w:rsidRPr="00B5291E">
              <w:rPr>
                <w:rStyle w:val="afff8"/>
                <w:rFonts w:ascii="Times New Roman" w:hAnsi="Times New Roman"/>
                <w:sz w:val="24"/>
                <w:szCs w:val="24"/>
              </w:rPr>
              <w:t>463-31-88</w:t>
            </w:r>
          </w:p>
          <w:p w:rsidR="009313A3" w:rsidRPr="00B5291E" w:rsidRDefault="009313A3" w:rsidP="009313A3">
            <w:pPr>
              <w:pStyle w:val="8"/>
              <w:spacing w:before="0"/>
              <w:jc w:val="right"/>
              <w:rPr>
                <w:rStyle w:val="afff8"/>
                <w:rFonts w:ascii="Times New Roman" w:hAnsi="Times New Roman"/>
                <w:sz w:val="24"/>
                <w:szCs w:val="24"/>
              </w:rPr>
            </w:pPr>
            <w:r w:rsidRPr="00B5291E">
              <w:rPr>
                <w:rStyle w:val="afff8"/>
                <w:rFonts w:ascii="Times New Roman" w:hAnsi="Times New Roman"/>
                <w:sz w:val="24"/>
                <w:szCs w:val="24"/>
              </w:rPr>
              <w:t>Факс:  (8-496) 463-30-81</w:t>
            </w:r>
          </w:p>
          <w:p w:rsidR="009313A3" w:rsidRPr="00B5291E" w:rsidRDefault="009313A3" w:rsidP="009313A3">
            <w:pPr>
              <w:pStyle w:val="8"/>
              <w:spacing w:before="0"/>
              <w:jc w:val="right"/>
              <w:rPr>
                <w:rStyle w:val="afff8"/>
                <w:rFonts w:ascii="Times New Roman" w:hAnsi="Times New Roman"/>
                <w:sz w:val="24"/>
                <w:szCs w:val="24"/>
              </w:rPr>
            </w:pPr>
            <w:r w:rsidRPr="00B5291E">
              <w:rPr>
                <w:rStyle w:val="afff8"/>
                <w:rFonts w:ascii="Times New Roman" w:hAnsi="Times New Roman"/>
                <w:sz w:val="24"/>
                <w:szCs w:val="24"/>
              </w:rPr>
              <w:t>E-mail: ramadm@ramenskoye.ru</w:t>
            </w:r>
          </w:p>
        </w:tc>
      </w:tr>
      <w:tr w:rsidR="009313A3" w:rsidRPr="00B5291E"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gridAfter w:val="1"/>
          <w:wAfter w:w="119" w:type="dxa"/>
          <w:trHeight w:val="1048"/>
        </w:trPr>
        <w:tc>
          <w:tcPr>
            <w:tcW w:w="4919" w:type="dxa"/>
            <w:gridSpan w:val="2"/>
          </w:tcPr>
          <w:p w:rsidR="009313A3" w:rsidRPr="00B5291E" w:rsidRDefault="009313A3" w:rsidP="009313A3">
            <w:pPr>
              <w:pStyle w:val="7"/>
              <w:jc w:val="left"/>
              <w:rPr>
                <w:iCs/>
              </w:rPr>
            </w:pPr>
          </w:p>
          <w:p w:rsidR="009313A3" w:rsidRPr="00B5291E" w:rsidRDefault="009313A3" w:rsidP="009313A3">
            <w:pPr>
              <w:pStyle w:val="7"/>
              <w:jc w:val="left"/>
              <w:rPr>
                <w:iCs/>
              </w:rPr>
            </w:pPr>
            <w:r w:rsidRPr="00B5291E">
              <w:rPr>
                <w:iCs/>
              </w:rPr>
              <w:t xml:space="preserve">от ________________№_______________                                 </w:t>
            </w:r>
          </w:p>
          <w:p w:rsidR="009313A3" w:rsidRPr="00B5291E" w:rsidRDefault="009313A3" w:rsidP="009313A3">
            <w:pPr>
              <w:pStyle w:val="7"/>
              <w:jc w:val="left"/>
              <w:rPr>
                <w:iCs/>
              </w:rPr>
            </w:pPr>
            <w:r w:rsidRPr="00B5291E">
              <w:rPr>
                <w:iCs/>
              </w:rPr>
              <w:t>на № _______________от______________</w:t>
            </w:r>
          </w:p>
        </w:tc>
        <w:tc>
          <w:tcPr>
            <w:tcW w:w="596" w:type="dxa"/>
            <w:gridSpan w:val="2"/>
          </w:tcPr>
          <w:p w:rsidR="009313A3" w:rsidRPr="00B5291E" w:rsidRDefault="009313A3" w:rsidP="009313A3">
            <w:pPr>
              <w:spacing w:line="240" w:lineRule="auto"/>
              <w:rPr>
                <w:rFonts w:ascii="Times New Roman" w:hAnsi="Times New Roman"/>
                <w:iCs/>
                <w:sz w:val="24"/>
                <w:szCs w:val="24"/>
              </w:rPr>
            </w:pPr>
          </w:p>
        </w:tc>
        <w:tc>
          <w:tcPr>
            <w:tcW w:w="4770" w:type="dxa"/>
            <w:gridSpan w:val="2"/>
          </w:tcPr>
          <w:p w:rsidR="009313A3" w:rsidRPr="00B5291E" w:rsidRDefault="009313A3" w:rsidP="009313A3">
            <w:pPr>
              <w:pStyle w:val="8"/>
              <w:tabs>
                <w:tab w:val="num" w:pos="0"/>
              </w:tabs>
              <w:ind w:firstLine="6"/>
              <w:jc w:val="right"/>
              <w:rPr>
                <w:rFonts w:ascii="Times New Roman" w:hAnsi="Times New Roman" w:cs="Times New Roman"/>
                <w:i w:val="0"/>
                <w:iCs w:val="0"/>
                <w:sz w:val="24"/>
                <w:szCs w:val="24"/>
              </w:rPr>
            </w:pPr>
          </w:p>
        </w:tc>
      </w:tr>
    </w:tbl>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sz w:val="24"/>
          <w:szCs w:val="24"/>
          <w:lang w:eastAsia="ru-RU"/>
        </w:rPr>
      </w:pP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РЕШЕНИЕ</w:t>
      </w:r>
    </w:p>
    <w:p w:rsidR="009313A3" w:rsidRPr="00B5291E" w:rsidRDefault="009313A3" w:rsidP="00EB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О предоставлении муниципальной услуги «Организация отдыха детей в каникулярное время»</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от ____________ № ____________</w:t>
      </w:r>
    </w:p>
    <w:p w:rsidR="00EB2897"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ab/>
      </w:r>
    </w:p>
    <w:p w:rsidR="009313A3" w:rsidRPr="00EB2897" w:rsidRDefault="00EB2897" w:rsidP="006C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u w:val="single"/>
          <w:lang w:eastAsia="ru-RU"/>
        </w:rPr>
      </w:pPr>
      <w:r w:rsidRPr="00EB2897">
        <w:rPr>
          <w:rFonts w:ascii="Times New Roman" w:eastAsia="Times New Roman" w:hAnsi="Times New Roman"/>
          <w:sz w:val="24"/>
          <w:szCs w:val="24"/>
          <w:u w:val="single"/>
          <w:lang w:eastAsia="ru-RU"/>
        </w:rPr>
        <w:t>Администрация Раменского городского округа</w:t>
      </w:r>
      <w:r w:rsidR="009313A3" w:rsidRPr="00EB2897">
        <w:rPr>
          <w:rFonts w:ascii="Times New Roman" w:eastAsia="Times New Roman" w:hAnsi="Times New Roman"/>
          <w:sz w:val="24"/>
          <w:szCs w:val="24"/>
          <w:u w:val="single"/>
          <w:lang w:eastAsia="ru-RU"/>
        </w:rPr>
        <w:t xml:space="preserve"> </w:t>
      </w:r>
      <w:r w:rsidR="006C62E8">
        <w:rPr>
          <w:rFonts w:ascii="Times New Roman" w:eastAsia="Times New Roman" w:hAnsi="Times New Roman"/>
          <w:sz w:val="24"/>
          <w:szCs w:val="24"/>
          <w:u w:val="single"/>
          <w:lang w:eastAsia="ru-RU"/>
        </w:rPr>
        <w:t xml:space="preserve">Московской области </w:t>
      </w:r>
      <w:r w:rsidR="009313A3" w:rsidRPr="00EB2897">
        <w:rPr>
          <w:rFonts w:ascii="Times New Roman" w:eastAsia="Times New Roman" w:hAnsi="Times New Roman"/>
          <w:sz w:val="24"/>
          <w:szCs w:val="24"/>
          <w:u w:val="single"/>
          <w:lang w:eastAsia="ru-RU"/>
        </w:rPr>
        <w:t>рассмотрело заявление</w:t>
      </w:r>
    </w:p>
    <w:p w:rsidR="009313A3" w:rsidRPr="00B5291E" w:rsidRDefault="009313A3" w:rsidP="00EB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i/>
          <w:sz w:val="24"/>
          <w:szCs w:val="24"/>
          <w:lang w:eastAsia="ru-RU"/>
        </w:rPr>
        <w:t>(наименование Уполномоченного органа муниципального образования Московской области)</w:t>
      </w:r>
      <w:r w:rsidRPr="00B5291E">
        <w:rPr>
          <w:rFonts w:ascii="Times New Roman" w:eastAsia="Times New Roman" w:hAnsi="Times New Roman"/>
          <w:sz w:val="24"/>
          <w:szCs w:val="24"/>
          <w:lang w:eastAsia="ru-RU"/>
        </w:rPr>
        <w:t>_________________________________________________________________</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sz w:val="24"/>
          <w:szCs w:val="24"/>
          <w:lang w:eastAsia="ru-RU"/>
        </w:rPr>
      </w:pPr>
      <w:r w:rsidRPr="00B5291E">
        <w:rPr>
          <w:rFonts w:ascii="Times New Roman" w:eastAsia="Times New Roman" w:hAnsi="Times New Roman"/>
          <w:i/>
          <w:sz w:val="24"/>
          <w:szCs w:val="24"/>
          <w:lang w:eastAsia="ru-RU"/>
        </w:rPr>
        <w:t>(фамилия, имя, отчество)</w:t>
      </w:r>
    </w:p>
    <w:p w:rsidR="009313A3" w:rsidRPr="00B5291E" w:rsidRDefault="009313A3" w:rsidP="009313A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 xml:space="preserve">и приняло решение в соответствии с (нормативно-правовым актом Администрации) _______________________________________________________поставить в очередь на получение путевки </w:t>
      </w:r>
      <w:r w:rsidRPr="00B5291E">
        <w:rPr>
          <w:rFonts w:ascii="Times New Roman" w:eastAsia="Times New Roman" w:hAnsi="Times New Roman"/>
          <w:bCs/>
          <w:sz w:val="24"/>
          <w:szCs w:val="24"/>
          <w:lang w:eastAsia="ru-RU"/>
        </w:rPr>
        <w:t>гр. ____________________________________________________</w:t>
      </w:r>
    </w:p>
    <w:p w:rsidR="009313A3" w:rsidRPr="00B5291E" w:rsidRDefault="009313A3" w:rsidP="009313A3">
      <w:pPr>
        <w:autoSpaceDE w:val="0"/>
        <w:autoSpaceDN w:val="0"/>
        <w:adjustRightInd w:val="0"/>
        <w:spacing w:after="0" w:line="240" w:lineRule="auto"/>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(фамилия, инициалы, год рождения ребенка)</w:t>
      </w:r>
    </w:p>
    <w:p w:rsidR="009313A3" w:rsidRPr="00B5291E" w:rsidRDefault="009313A3" w:rsidP="009313A3">
      <w:pPr>
        <w:autoSpaceDE w:val="0"/>
        <w:autoSpaceDN w:val="0"/>
        <w:adjustRightInd w:val="0"/>
        <w:spacing w:after="0" w:line="240" w:lineRule="auto"/>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Номер, присвоенный Заявлению ______________________________________</w:t>
      </w:r>
    </w:p>
    <w:p w:rsidR="009313A3" w:rsidRPr="00B5291E" w:rsidRDefault="009313A3" w:rsidP="009313A3">
      <w:pPr>
        <w:autoSpaceDE w:val="0"/>
        <w:autoSpaceDN w:val="0"/>
        <w:adjustRightInd w:val="0"/>
        <w:spacing w:after="0" w:line="240" w:lineRule="auto"/>
        <w:jc w:val="both"/>
        <w:rPr>
          <w:rFonts w:ascii="Times New Roman" w:eastAsia="Times New Roman" w:hAnsi="Times New Roman"/>
          <w:sz w:val="24"/>
          <w:szCs w:val="24"/>
          <w:lang w:eastAsia="ru-RU"/>
        </w:rPr>
      </w:pPr>
    </w:p>
    <w:p w:rsidR="009313A3" w:rsidRPr="00B5291E" w:rsidDel="000C587E" w:rsidRDefault="009313A3" w:rsidP="009313A3">
      <w:pPr>
        <w:spacing w:after="0" w:line="240" w:lineRule="auto"/>
        <w:jc w:val="both"/>
        <w:rPr>
          <w:del w:id="463" w:author="Махутова Арина Юрьевна" w:date="2017-11-14T10:10:00Z"/>
          <w:rFonts w:ascii="Times New Roman" w:eastAsia="Times New Roman" w:hAnsi="Times New Roman"/>
          <w:sz w:val="24"/>
          <w:szCs w:val="24"/>
          <w:lang w:eastAsia="ru-RU"/>
        </w:rPr>
      </w:pPr>
      <w:del w:id="464" w:author="Махутова Арина Юрьевна" w:date="2017-11-14T10:10:00Z">
        <w:r w:rsidRPr="00B5291E" w:rsidDel="000C587E">
          <w:rPr>
            <w:rFonts w:ascii="Times New Roman" w:eastAsia="Times New Roman" w:hAnsi="Times New Roman"/>
            <w:sz w:val="24"/>
            <w:szCs w:val="24"/>
            <w:lang w:eastAsia="ru-RU"/>
          </w:rPr>
          <w:delText>Ссылка</w:delText>
        </w:r>
        <w:r w:rsidRPr="00B5291E" w:rsidDel="000C587E">
          <w:rPr>
            <w:rFonts w:ascii="Times New Roman" w:eastAsiaTheme="minorEastAsia" w:hAnsi="Times New Roman"/>
            <w:sz w:val="24"/>
            <w:szCs w:val="24"/>
            <w:vertAlign w:val="superscript"/>
            <w:lang w:eastAsia="ru-RU"/>
          </w:rPr>
          <w:footnoteReference w:id="1"/>
        </w:r>
        <w:r w:rsidRPr="00B5291E" w:rsidDel="000C587E">
          <w:rPr>
            <w:rFonts w:ascii="Times New Roman" w:eastAsia="Times New Roman" w:hAnsi="Times New Roman"/>
            <w:sz w:val="24"/>
            <w:szCs w:val="24"/>
            <w:lang w:eastAsia="ru-RU"/>
          </w:rPr>
          <w:delText>:___________________________________________________</w:delText>
        </w:r>
      </w:del>
    </w:p>
    <w:p w:rsidR="009313A3" w:rsidRPr="00B5291E" w:rsidDel="000C587E" w:rsidRDefault="009313A3" w:rsidP="009313A3">
      <w:pPr>
        <w:spacing w:after="0" w:line="240" w:lineRule="auto"/>
        <w:jc w:val="both"/>
        <w:rPr>
          <w:del w:id="466" w:author="Махутова Арина Юрьевна" w:date="2017-11-14T10:10:00Z"/>
          <w:rFonts w:ascii="Times New Roman" w:eastAsia="Times New Roman" w:hAnsi="Times New Roman"/>
          <w:sz w:val="24"/>
          <w:szCs w:val="24"/>
          <w:lang w:eastAsia="ru-RU"/>
        </w:rPr>
      </w:pPr>
    </w:p>
    <w:p w:rsidR="009313A3" w:rsidRPr="00B5291E" w:rsidRDefault="009313A3" w:rsidP="009313A3">
      <w:pPr>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Руководитель  __________                  __________________</w:t>
      </w:r>
    </w:p>
    <w:p w:rsidR="009313A3" w:rsidRPr="006C62E8" w:rsidRDefault="009313A3" w:rsidP="009313A3">
      <w:pPr>
        <w:spacing w:after="0" w:line="240" w:lineRule="auto"/>
        <w:jc w:val="both"/>
        <w:rPr>
          <w:rFonts w:ascii="Times New Roman" w:eastAsia="Times New Roman" w:hAnsi="Times New Roman"/>
          <w:i/>
          <w:sz w:val="24"/>
          <w:szCs w:val="24"/>
          <w:lang w:eastAsia="ru-RU"/>
        </w:rPr>
      </w:pPr>
      <w:r w:rsidRPr="006C62E8">
        <w:rPr>
          <w:rFonts w:ascii="Times New Roman" w:eastAsia="Times New Roman" w:hAnsi="Times New Roman"/>
          <w:i/>
          <w:sz w:val="24"/>
          <w:szCs w:val="24"/>
          <w:lang w:eastAsia="ru-RU"/>
        </w:rPr>
        <w:t xml:space="preserve">                           (подпись)                 (расшифровка подписи)</w:t>
      </w:r>
    </w:p>
    <w:p w:rsidR="00894F4F" w:rsidRDefault="00894F4F" w:rsidP="009313A3">
      <w:pPr>
        <w:pStyle w:val="1-"/>
        <w:spacing w:before="0" w:after="0" w:line="240" w:lineRule="auto"/>
        <w:ind w:left="5670" w:firstLine="709"/>
        <w:jc w:val="right"/>
        <w:rPr>
          <w:sz w:val="24"/>
          <w:szCs w:val="24"/>
        </w:rPr>
      </w:pPr>
      <w:bookmarkStart w:id="467" w:name="_Toc513472523"/>
    </w:p>
    <w:p w:rsidR="00EB2897" w:rsidRDefault="009313A3" w:rsidP="009313A3">
      <w:pPr>
        <w:pStyle w:val="1-"/>
        <w:spacing w:before="0" w:after="0" w:line="240" w:lineRule="auto"/>
        <w:ind w:left="5670" w:firstLine="709"/>
        <w:jc w:val="right"/>
        <w:rPr>
          <w:sz w:val="24"/>
          <w:szCs w:val="24"/>
        </w:rPr>
      </w:pPr>
      <w:r w:rsidRPr="00B5291E">
        <w:rPr>
          <w:sz w:val="24"/>
          <w:szCs w:val="24"/>
        </w:rPr>
        <w:t xml:space="preserve">Приложение №5 </w:t>
      </w:r>
    </w:p>
    <w:p w:rsidR="009313A3" w:rsidRPr="00B5291E" w:rsidRDefault="009313A3" w:rsidP="00EB2897">
      <w:pPr>
        <w:pStyle w:val="1-"/>
        <w:spacing w:before="0" w:after="0" w:line="240" w:lineRule="auto"/>
        <w:ind w:left="5954"/>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467"/>
    </w:p>
    <w:p w:rsidR="009313A3" w:rsidRPr="00B5291E" w:rsidRDefault="009313A3" w:rsidP="009313A3">
      <w:pPr>
        <w:pStyle w:val="1-"/>
        <w:spacing w:before="0" w:after="0"/>
        <w:ind w:firstLine="709"/>
        <w:rPr>
          <w:b w:val="0"/>
          <w:sz w:val="24"/>
          <w:szCs w:val="24"/>
        </w:rPr>
      </w:pPr>
    </w:p>
    <w:p w:rsidR="009313A3" w:rsidRPr="00EB2897" w:rsidRDefault="009313A3" w:rsidP="009313A3">
      <w:pPr>
        <w:pStyle w:val="1-"/>
        <w:spacing w:before="0" w:after="0"/>
        <w:ind w:firstLine="709"/>
        <w:rPr>
          <w:sz w:val="24"/>
          <w:szCs w:val="24"/>
        </w:rPr>
      </w:pPr>
      <w:bookmarkStart w:id="468" w:name="_Toc513472524"/>
      <w:r w:rsidRPr="00EB2897">
        <w:rPr>
          <w:sz w:val="24"/>
          <w:szCs w:val="24"/>
        </w:rPr>
        <w:t>Форма решения об отказе в предоставлении Муниципальной услуги</w:t>
      </w:r>
      <w:bookmarkEnd w:id="468"/>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7"/>
        <w:gridCol w:w="4536"/>
      </w:tblGrid>
      <w:tr w:rsidR="009313A3" w:rsidRPr="00B5291E" w:rsidTr="009313A3">
        <w:trPr>
          <w:trHeight w:val="786"/>
        </w:trPr>
        <w:tc>
          <w:tcPr>
            <w:tcW w:w="9781" w:type="dxa"/>
            <w:gridSpan w:val="3"/>
            <w:tcBorders>
              <w:top w:val="nil"/>
              <w:left w:val="nil"/>
              <w:bottom w:val="nil"/>
              <w:right w:val="nil"/>
            </w:tcBorders>
          </w:tcPr>
          <w:p w:rsidR="009313A3" w:rsidRPr="00B5291E" w:rsidRDefault="009313A3" w:rsidP="009313A3">
            <w:pPr>
              <w:tabs>
                <w:tab w:val="left" w:pos="9673"/>
              </w:tabs>
              <w:ind w:right="-391"/>
              <w:jc w:val="center"/>
              <w:rPr>
                <w:rFonts w:ascii="Times New Roman" w:hAnsi="Times New Roman"/>
                <w:sz w:val="24"/>
                <w:szCs w:val="24"/>
              </w:rPr>
            </w:pPr>
            <w:r>
              <w:rPr>
                <w:rFonts w:ascii="Times New Roman" w:hAnsi="Times New Roman"/>
                <w:noProof/>
                <w:sz w:val="24"/>
                <w:szCs w:val="24"/>
                <w:lang w:eastAsia="ru-RU"/>
              </w:rPr>
              <w:drawing>
                <wp:anchor distT="0" distB="0" distL="114300" distR="114300" simplePos="0" relativeHeight="251660288" behindDoc="0" locked="0" layoutInCell="1" allowOverlap="1" wp14:anchorId="7EB06ECF" wp14:editId="5197F75B">
                  <wp:simplePos x="0" y="0"/>
                  <wp:positionH relativeFrom="column">
                    <wp:posOffset>2719705</wp:posOffset>
                  </wp:positionH>
                  <wp:positionV relativeFrom="paragraph">
                    <wp:posOffset>57150</wp:posOffset>
                  </wp:positionV>
                  <wp:extent cx="495300" cy="616869"/>
                  <wp:effectExtent l="0" t="0" r="0" b="0"/>
                  <wp:wrapNone/>
                  <wp:docPr id="2"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менскийГО-на бланк ч-белый"/>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616869"/>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291E">
              <w:rPr>
                <w:rFonts w:ascii="Times New Roman" w:hAnsi="Times New Roman"/>
                <w:sz w:val="24"/>
                <w:szCs w:val="24"/>
              </w:rPr>
              <w:t xml:space="preserve"> </w:t>
            </w:r>
          </w:p>
        </w:tc>
      </w:tr>
      <w:tr w:rsidR="009313A3" w:rsidRPr="00B5291E"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92"/>
        </w:trPr>
        <w:tc>
          <w:tcPr>
            <w:tcW w:w="9781" w:type="dxa"/>
            <w:gridSpan w:val="3"/>
          </w:tcPr>
          <w:p w:rsidR="009313A3" w:rsidRPr="00B5291E" w:rsidRDefault="009313A3" w:rsidP="009313A3">
            <w:pPr>
              <w:pStyle w:val="6"/>
              <w:jc w:val="center"/>
              <w:rPr>
                <w:i w:val="0"/>
                <w:sz w:val="24"/>
                <w:szCs w:val="24"/>
              </w:rPr>
            </w:pPr>
            <w:r w:rsidRPr="00B5291E">
              <w:rPr>
                <w:i w:val="0"/>
                <w:sz w:val="24"/>
                <w:szCs w:val="24"/>
              </w:rPr>
              <w:t>АДМИНИСТРАЦИЯ</w:t>
            </w:r>
          </w:p>
          <w:p w:rsidR="009313A3" w:rsidRPr="00B5291E" w:rsidRDefault="009313A3" w:rsidP="009313A3">
            <w:pPr>
              <w:jc w:val="center"/>
              <w:rPr>
                <w:rFonts w:ascii="Times New Roman" w:hAnsi="Times New Roman"/>
                <w:sz w:val="24"/>
                <w:szCs w:val="24"/>
              </w:rPr>
            </w:pPr>
            <w:r w:rsidRPr="00B5291E">
              <w:rPr>
                <w:rFonts w:ascii="Times New Roman" w:hAnsi="Times New Roman"/>
                <w:sz w:val="24"/>
                <w:szCs w:val="24"/>
              </w:rPr>
              <w:t xml:space="preserve">РАМЕНСКОГО </w:t>
            </w:r>
            <w:r>
              <w:rPr>
                <w:rFonts w:ascii="Times New Roman" w:hAnsi="Times New Roman"/>
                <w:sz w:val="24"/>
                <w:szCs w:val="24"/>
              </w:rPr>
              <w:t>ГОРОДСКОГО ОКРУГА</w:t>
            </w:r>
            <w:r w:rsidRPr="00B5291E">
              <w:rPr>
                <w:rFonts w:ascii="Times New Roman" w:hAnsi="Times New Roman"/>
                <w:sz w:val="24"/>
                <w:szCs w:val="24"/>
              </w:rPr>
              <w:t xml:space="preserve"> МОСКОВСКОЙ ОБЛАСТИ</w:t>
            </w:r>
          </w:p>
        </w:tc>
      </w:tr>
      <w:tr w:rsidR="009313A3" w:rsidRPr="00B5291E"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trHeight w:val="805"/>
        </w:trPr>
        <w:tc>
          <w:tcPr>
            <w:tcW w:w="9781" w:type="dxa"/>
            <w:gridSpan w:val="3"/>
          </w:tcPr>
          <w:p w:rsidR="009313A3" w:rsidRPr="00B5291E" w:rsidRDefault="009313A3" w:rsidP="009313A3">
            <w:pPr>
              <w:pBdr>
                <w:bottom w:val="single" w:sz="12" w:space="1" w:color="auto"/>
              </w:pBdr>
              <w:rPr>
                <w:rFonts w:ascii="Times New Roman" w:hAnsi="Times New Roman"/>
                <w:i/>
                <w:sz w:val="24"/>
                <w:szCs w:val="24"/>
              </w:rPr>
            </w:pPr>
          </w:p>
          <w:p w:rsidR="009313A3" w:rsidRPr="00B5291E" w:rsidRDefault="009313A3" w:rsidP="009313A3">
            <w:pPr>
              <w:rPr>
                <w:rFonts w:ascii="Times New Roman" w:hAnsi="Times New Roman"/>
                <w:i/>
                <w:sz w:val="24"/>
                <w:szCs w:val="24"/>
              </w:rPr>
            </w:pPr>
          </w:p>
        </w:tc>
      </w:tr>
      <w:tr w:rsidR="009313A3" w:rsidRPr="005C5E66" w:rsidTr="0093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trHeight w:val="854"/>
        </w:trPr>
        <w:tc>
          <w:tcPr>
            <w:tcW w:w="4678" w:type="dxa"/>
          </w:tcPr>
          <w:p w:rsidR="009313A3" w:rsidRPr="005C5E66" w:rsidRDefault="009313A3" w:rsidP="009313A3">
            <w:pPr>
              <w:pStyle w:val="7"/>
              <w:spacing w:before="0"/>
              <w:jc w:val="left"/>
              <w:rPr>
                <w:rStyle w:val="afff8"/>
                <w:i w:val="0"/>
                <w:sz w:val="20"/>
                <w:szCs w:val="20"/>
              </w:rPr>
            </w:pPr>
            <w:r w:rsidRPr="005C5E66">
              <w:rPr>
                <w:rStyle w:val="afff8"/>
                <w:i w:val="0"/>
                <w:sz w:val="20"/>
                <w:szCs w:val="20"/>
              </w:rPr>
              <w:t>Адрес:   Комсомольская пл., д.2</w:t>
            </w:r>
          </w:p>
          <w:p w:rsidR="009313A3" w:rsidRPr="005C5E66" w:rsidRDefault="009313A3" w:rsidP="009313A3">
            <w:pPr>
              <w:spacing w:line="240" w:lineRule="auto"/>
              <w:rPr>
                <w:rStyle w:val="afff8"/>
                <w:rFonts w:ascii="Times New Roman" w:hAnsi="Times New Roman"/>
                <w:i w:val="0"/>
                <w:sz w:val="20"/>
                <w:szCs w:val="20"/>
              </w:rPr>
            </w:pPr>
            <w:r w:rsidRPr="005C5E66">
              <w:rPr>
                <w:rStyle w:val="afff8"/>
                <w:rFonts w:ascii="Times New Roman" w:hAnsi="Times New Roman"/>
                <w:i w:val="0"/>
                <w:sz w:val="20"/>
                <w:szCs w:val="20"/>
              </w:rPr>
              <w:t>г. Раменское, Московская область, 140100</w:t>
            </w:r>
          </w:p>
        </w:tc>
        <w:tc>
          <w:tcPr>
            <w:tcW w:w="567" w:type="dxa"/>
          </w:tcPr>
          <w:p w:rsidR="009313A3" w:rsidRPr="005C5E66" w:rsidRDefault="009313A3" w:rsidP="009313A3">
            <w:pPr>
              <w:spacing w:line="240" w:lineRule="auto"/>
              <w:rPr>
                <w:rStyle w:val="afff8"/>
                <w:rFonts w:ascii="Times New Roman" w:hAnsi="Times New Roman"/>
                <w:i w:val="0"/>
                <w:sz w:val="20"/>
                <w:szCs w:val="20"/>
              </w:rPr>
            </w:pPr>
          </w:p>
        </w:tc>
        <w:tc>
          <w:tcPr>
            <w:tcW w:w="4536" w:type="dxa"/>
          </w:tcPr>
          <w:p w:rsidR="009313A3" w:rsidRPr="005C5E66" w:rsidRDefault="009313A3" w:rsidP="009313A3">
            <w:pPr>
              <w:pStyle w:val="8"/>
              <w:spacing w:before="0"/>
              <w:jc w:val="right"/>
              <w:rPr>
                <w:rStyle w:val="afff8"/>
                <w:rFonts w:ascii="Times New Roman" w:hAnsi="Times New Roman"/>
              </w:rPr>
            </w:pPr>
            <w:r w:rsidRPr="005C5E66">
              <w:rPr>
                <w:rStyle w:val="afff8"/>
                <w:rFonts w:ascii="Times New Roman" w:hAnsi="Times New Roman"/>
              </w:rPr>
              <w:t>Телефон (495) 556-62-21, (496) 463-33-14</w:t>
            </w:r>
          </w:p>
          <w:p w:rsidR="009313A3" w:rsidRPr="005C5E66" w:rsidRDefault="009313A3" w:rsidP="009313A3">
            <w:pPr>
              <w:pStyle w:val="8"/>
              <w:spacing w:before="0"/>
              <w:jc w:val="right"/>
              <w:rPr>
                <w:rStyle w:val="afff8"/>
                <w:rFonts w:ascii="Times New Roman" w:hAnsi="Times New Roman"/>
              </w:rPr>
            </w:pPr>
            <w:r w:rsidRPr="005C5E66">
              <w:rPr>
                <w:rStyle w:val="afff8"/>
                <w:rFonts w:ascii="Times New Roman" w:hAnsi="Times New Roman"/>
              </w:rPr>
              <w:t>463-31-88</w:t>
            </w:r>
          </w:p>
          <w:p w:rsidR="009313A3" w:rsidRPr="005C5E66" w:rsidRDefault="009313A3" w:rsidP="009313A3">
            <w:pPr>
              <w:pStyle w:val="8"/>
              <w:spacing w:before="0"/>
              <w:jc w:val="right"/>
              <w:rPr>
                <w:rStyle w:val="afff8"/>
                <w:rFonts w:ascii="Times New Roman" w:hAnsi="Times New Roman"/>
              </w:rPr>
            </w:pPr>
            <w:r w:rsidRPr="005C5E66">
              <w:rPr>
                <w:rStyle w:val="afff8"/>
                <w:rFonts w:ascii="Times New Roman" w:hAnsi="Times New Roman"/>
              </w:rPr>
              <w:t>Факс:  (8-496) 463-30-81</w:t>
            </w:r>
          </w:p>
          <w:p w:rsidR="009313A3" w:rsidRPr="005C5E66" w:rsidRDefault="009313A3" w:rsidP="009313A3">
            <w:pPr>
              <w:pStyle w:val="8"/>
              <w:spacing w:before="0"/>
              <w:jc w:val="right"/>
              <w:rPr>
                <w:rStyle w:val="afff8"/>
                <w:rFonts w:ascii="Times New Roman" w:hAnsi="Times New Roman"/>
              </w:rPr>
            </w:pPr>
            <w:r w:rsidRPr="005C5E66">
              <w:rPr>
                <w:rStyle w:val="afff8"/>
                <w:rFonts w:ascii="Times New Roman" w:hAnsi="Times New Roman"/>
              </w:rPr>
              <w:t>E-mail: ramadm@ramenskoye.ru</w:t>
            </w:r>
          </w:p>
        </w:tc>
      </w:tr>
    </w:tbl>
    <w:p w:rsidR="009313A3" w:rsidRPr="005C5E66"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sz w:val="20"/>
          <w:szCs w:val="20"/>
          <w:lang w:eastAsia="ru-RU"/>
        </w:rPr>
      </w:pPr>
    </w:p>
    <w:tbl>
      <w:tblPr>
        <w:tblW w:w="9937" w:type="dxa"/>
        <w:tblInd w:w="108" w:type="dxa"/>
        <w:tblLayout w:type="fixed"/>
        <w:tblLook w:val="0000" w:firstRow="0" w:lastRow="0" w:firstColumn="0" w:lastColumn="0" w:noHBand="0" w:noVBand="0"/>
      </w:tblPr>
      <w:tblGrid>
        <w:gridCol w:w="4685"/>
        <w:gridCol w:w="567"/>
        <w:gridCol w:w="4685"/>
      </w:tblGrid>
      <w:tr w:rsidR="009313A3" w:rsidRPr="005C5E66" w:rsidTr="009313A3">
        <w:trPr>
          <w:trHeight w:val="1012"/>
        </w:trPr>
        <w:tc>
          <w:tcPr>
            <w:tcW w:w="4685" w:type="dxa"/>
          </w:tcPr>
          <w:p w:rsidR="009313A3" w:rsidRPr="005C5E66" w:rsidRDefault="009313A3" w:rsidP="009313A3">
            <w:pPr>
              <w:jc w:val="both"/>
              <w:rPr>
                <w:rFonts w:ascii="Times New Roman" w:hAnsi="Times New Roman"/>
                <w:spacing w:val="-20"/>
                <w:sz w:val="20"/>
                <w:szCs w:val="20"/>
              </w:rPr>
            </w:pPr>
            <w:r w:rsidRPr="005C5E66">
              <w:rPr>
                <w:rFonts w:ascii="Times New Roman" w:hAnsi="Times New Roman"/>
                <w:spacing w:val="-20"/>
                <w:sz w:val="20"/>
                <w:szCs w:val="20"/>
              </w:rPr>
              <w:t xml:space="preserve">от____________________     №_____________                                  </w:t>
            </w:r>
          </w:p>
          <w:p w:rsidR="009313A3" w:rsidRPr="005C5E66" w:rsidRDefault="009313A3" w:rsidP="009313A3">
            <w:pPr>
              <w:jc w:val="both"/>
              <w:rPr>
                <w:rFonts w:ascii="Times New Roman" w:hAnsi="Times New Roman"/>
                <w:spacing w:val="-20"/>
                <w:sz w:val="20"/>
                <w:szCs w:val="20"/>
              </w:rPr>
            </w:pPr>
            <w:r w:rsidRPr="005C5E66">
              <w:rPr>
                <w:rFonts w:ascii="Times New Roman" w:hAnsi="Times New Roman"/>
                <w:spacing w:val="-20"/>
                <w:sz w:val="20"/>
                <w:szCs w:val="20"/>
              </w:rPr>
              <w:t>на  № ______________      от  _______________</w:t>
            </w:r>
          </w:p>
        </w:tc>
        <w:tc>
          <w:tcPr>
            <w:tcW w:w="567" w:type="dxa"/>
          </w:tcPr>
          <w:p w:rsidR="009313A3" w:rsidRPr="005C5E66" w:rsidRDefault="009313A3" w:rsidP="009313A3">
            <w:pPr>
              <w:jc w:val="both"/>
              <w:rPr>
                <w:rFonts w:ascii="Times New Roman" w:hAnsi="Times New Roman"/>
                <w:spacing w:val="-20"/>
                <w:sz w:val="20"/>
                <w:szCs w:val="20"/>
              </w:rPr>
            </w:pPr>
          </w:p>
        </w:tc>
        <w:tc>
          <w:tcPr>
            <w:tcW w:w="4685" w:type="dxa"/>
          </w:tcPr>
          <w:p w:rsidR="009313A3" w:rsidRPr="005C5E66" w:rsidRDefault="009313A3" w:rsidP="009313A3">
            <w:pPr>
              <w:pStyle w:val="af2"/>
              <w:ind w:left="0"/>
              <w:rPr>
                <w:sz w:val="20"/>
                <w:szCs w:val="20"/>
              </w:rPr>
            </w:pPr>
          </w:p>
        </w:tc>
      </w:tr>
    </w:tbl>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РЕШЕНИЕ</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Об отказе в предоставлении муниципальной услуги «Организация отдыха детей в каникулярное время»</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от ____________ № ___________</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 xml:space="preserve">Администрация Раменского </w:t>
      </w:r>
      <w:r w:rsidR="006C62E8">
        <w:rPr>
          <w:rFonts w:ascii="Times New Roman" w:eastAsia="Times New Roman" w:hAnsi="Times New Roman"/>
          <w:sz w:val="24"/>
          <w:szCs w:val="24"/>
          <w:lang w:eastAsia="ru-RU"/>
        </w:rPr>
        <w:t>городского округа Московской области</w:t>
      </w:r>
      <w:r w:rsidRPr="00B5291E">
        <w:rPr>
          <w:rFonts w:ascii="Times New Roman" w:eastAsia="Times New Roman" w:hAnsi="Times New Roman"/>
          <w:sz w:val="24"/>
          <w:szCs w:val="24"/>
          <w:lang w:eastAsia="ru-RU"/>
        </w:rPr>
        <w:t xml:space="preserve"> рассмотрело заявление</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________________________________________________________________________________</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sz w:val="24"/>
          <w:szCs w:val="24"/>
          <w:lang w:eastAsia="ru-RU"/>
        </w:rPr>
      </w:pPr>
      <w:r w:rsidRPr="00B5291E">
        <w:rPr>
          <w:rFonts w:ascii="Times New Roman" w:eastAsia="Times New Roman" w:hAnsi="Times New Roman"/>
          <w:i/>
          <w:sz w:val="24"/>
          <w:szCs w:val="24"/>
          <w:lang w:eastAsia="ru-RU"/>
        </w:rPr>
        <w:t xml:space="preserve"> (фамилия, имя, отчество)</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ins w:id="469" w:author="Махутова Арина Юрьевна" w:date="2017-11-14T10:10:00Z"/>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и</w:t>
      </w:r>
      <w:r w:rsidRPr="00B5291E">
        <w:rPr>
          <w:rFonts w:ascii="Times New Roman" w:eastAsia="Times New Roman" w:hAnsi="Times New Roman"/>
          <w:sz w:val="24"/>
          <w:szCs w:val="24"/>
        </w:rPr>
        <w:t xml:space="preserve"> на основании</w:t>
      </w:r>
      <w:r w:rsidRPr="00B5291E">
        <w:rPr>
          <w:rFonts w:ascii="Times New Roman" w:eastAsia="Times New Roman" w:hAnsi="Times New Roman"/>
          <w:sz w:val="24"/>
          <w:szCs w:val="24"/>
          <w:lang w:eastAsia="ru-RU"/>
        </w:rPr>
        <w:t>:</w:t>
      </w:r>
    </w:p>
    <w:p w:rsidR="009313A3" w:rsidRPr="00B5291E" w:rsidRDefault="009313A3" w:rsidP="009313A3">
      <w:pPr>
        <w:pStyle w:val="111"/>
        <w:numPr>
          <w:ilvl w:val="0"/>
          <w:numId w:val="27"/>
        </w:numPr>
        <w:spacing w:line="240" w:lineRule="auto"/>
        <w:ind w:left="284" w:hanging="284"/>
        <w:rPr>
          <w:ins w:id="470" w:author="Махутова Арина Юрьевна" w:date="2017-11-14T10:10:00Z"/>
          <w:color w:val="000000" w:themeColor="text1"/>
          <w:sz w:val="24"/>
          <w:szCs w:val="24"/>
        </w:rPr>
      </w:pPr>
      <w:ins w:id="471" w:author="Махутова Арина Юрьевна" w:date="2017-11-14T10:10:00Z">
        <w:r w:rsidRPr="00B5291E">
          <w:rPr>
            <w:color w:val="000000" w:themeColor="text1"/>
            <w:sz w:val="24"/>
            <w:szCs w:val="24"/>
          </w:rPr>
          <w:t>Наличие противоречивых сведений в Заявлении и приложенных к нему документах.</w:t>
        </w:r>
      </w:ins>
    </w:p>
    <w:p w:rsidR="009313A3" w:rsidRPr="00B5291E" w:rsidRDefault="009313A3" w:rsidP="009313A3">
      <w:pPr>
        <w:pStyle w:val="111"/>
        <w:numPr>
          <w:ilvl w:val="0"/>
          <w:numId w:val="27"/>
        </w:numPr>
        <w:spacing w:line="240" w:lineRule="auto"/>
        <w:ind w:left="284" w:hanging="284"/>
        <w:rPr>
          <w:ins w:id="472" w:author="Махутова Арина Юрьевна" w:date="2017-11-14T10:10:00Z"/>
          <w:color w:val="000000" w:themeColor="text1"/>
          <w:sz w:val="24"/>
          <w:szCs w:val="24"/>
        </w:rPr>
      </w:pPr>
      <w:ins w:id="473" w:author="Махутова Арина Юрьевна" w:date="2017-11-14T10:10:00Z">
        <w:r w:rsidRPr="00B5291E">
          <w:rPr>
            <w:color w:val="000000" w:themeColor="text1"/>
            <w:sz w:val="24"/>
            <w:szCs w:val="24"/>
          </w:rPr>
          <w:t>Ребенок признан полностью дееспособным на момент предоставления Муниципальной услуги;</w:t>
        </w:r>
      </w:ins>
    </w:p>
    <w:p w:rsidR="009313A3" w:rsidRPr="00B5291E" w:rsidRDefault="009313A3" w:rsidP="009313A3">
      <w:pPr>
        <w:pStyle w:val="111"/>
        <w:numPr>
          <w:ilvl w:val="0"/>
          <w:numId w:val="27"/>
        </w:numPr>
        <w:spacing w:line="240" w:lineRule="auto"/>
        <w:ind w:left="284" w:hanging="284"/>
        <w:rPr>
          <w:ins w:id="474" w:author="Махутова Арина Юрьевна" w:date="2017-11-14T10:10:00Z"/>
          <w:color w:val="000000" w:themeColor="text1"/>
          <w:sz w:val="24"/>
          <w:szCs w:val="24"/>
        </w:rPr>
      </w:pPr>
      <w:ins w:id="475" w:author="Махутова Арина Юрьевна" w:date="2017-11-14T10:10:00Z">
        <w:r w:rsidRPr="00B5291E">
          <w:rPr>
            <w:color w:val="000000" w:themeColor="text1"/>
            <w:sz w:val="24"/>
            <w:szCs w:val="24"/>
          </w:rPr>
          <w:t>Несоответствие категории Заявителя кругу лиц, имеющих право на предоставление Муниципальной услуги.</w:t>
        </w:r>
      </w:ins>
    </w:p>
    <w:p w:rsidR="009313A3" w:rsidRPr="00B5291E" w:rsidRDefault="009313A3" w:rsidP="009313A3">
      <w:pPr>
        <w:pStyle w:val="111"/>
        <w:numPr>
          <w:ilvl w:val="0"/>
          <w:numId w:val="27"/>
        </w:numPr>
        <w:spacing w:line="240" w:lineRule="auto"/>
        <w:ind w:left="284" w:hanging="284"/>
        <w:rPr>
          <w:ins w:id="476" w:author="Махутова Арина Юрьевна" w:date="2017-11-14T10:10:00Z"/>
          <w:color w:val="000000" w:themeColor="text1"/>
          <w:sz w:val="24"/>
          <w:szCs w:val="24"/>
        </w:rPr>
      </w:pPr>
      <w:ins w:id="477" w:author="Махутова Арина Юрьевна" w:date="2017-11-14T10:10:00Z">
        <w:r w:rsidRPr="00B5291E">
          <w:rPr>
            <w:color w:val="000000" w:themeColor="text1"/>
            <w:sz w:val="24"/>
            <w:szCs w:val="24"/>
          </w:rPr>
          <w:t>Отсутствие у ребенка места жительства на территории Администрации.</w:t>
        </w:r>
      </w:ins>
    </w:p>
    <w:p w:rsidR="009313A3" w:rsidRPr="00B5291E" w:rsidRDefault="009313A3" w:rsidP="009313A3">
      <w:pPr>
        <w:pStyle w:val="111"/>
        <w:numPr>
          <w:ilvl w:val="0"/>
          <w:numId w:val="27"/>
        </w:numPr>
        <w:spacing w:line="240" w:lineRule="auto"/>
        <w:ind w:left="284" w:hanging="284"/>
        <w:rPr>
          <w:ins w:id="478" w:author="Махутова Арина Юрьевна" w:date="2017-11-14T10:10:00Z"/>
          <w:color w:val="000000" w:themeColor="text1"/>
          <w:sz w:val="24"/>
          <w:szCs w:val="24"/>
        </w:rPr>
      </w:pPr>
      <w:ins w:id="479" w:author="Махутова Арина Юрьевна" w:date="2017-11-14T10:10:00Z">
        <w:r w:rsidRPr="00B5291E">
          <w:rPr>
            <w:color w:val="000000" w:themeColor="text1"/>
            <w:sz w:val="24"/>
            <w:szCs w:val="24"/>
          </w:rPr>
          <w:t>Представление Заявителем (Представителем заявителя) неполного комплекта документов для предоставления Муниципальной услуги;</w:t>
        </w:r>
      </w:ins>
    </w:p>
    <w:p w:rsidR="009313A3" w:rsidRPr="00B5291E" w:rsidRDefault="009313A3" w:rsidP="009313A3">
      <w:pPr>
        <w:pStyle w:val="111"/>
        <w:numPr>
          <w:ilvl w:val="0"/>
          <w:numId w:val="27"/>
        </w:numPr>
        <w:spacing w:line="240" w:lineRule="auto"/>
        <w:ind w:left="284" w:hanging="284"/>
        <w:rPr>
          <w:ins w:id="480" w:author="Махутова Арина Юрьевна" w:date="2017-11-14T10:10:00Z"/>
          <w:color w:val="000000" w:themeColor="text1"/>
          <w:sz w:val="24"/>
          <w:szCs w:val="24"/>
        </w:rPr>
      </w:pPr>
      <w:ins w:id="481" w:author="Махутова Арина Юрьевна" w:date="2017-11-14T10:10:00Z">
        <w:r w:rsidRPr="00B5291E">
          <w:rPr>
            <w:color w:val="000000" w:themeColor="text1"/>
            <w:sz w:val="24"/>
            <w:szCs w:val="24"/>
          </w:rPr>
          <w:t>Обращение за Муниципальной услугой, если она была уже оказана в текущем году</w:t>
        </w:r>
      </w:ins>
    </w:p>
    <w:p w:rsidR="009313A3" w:rsidRPr="00B5291E" w:rsidRDefault="009313A3" w:rsidP="009313A3">
      <w:pPr>
        <w:pStyle w:val="111"/>
        <w:numPr>
          <w:ilvl w:val="0"/>
          <w:numId w:val="27"/>
        </w:numPr>
        <w:spacing w:line="240" w:lineRule="auto"/>
        <w:ind w:left="284" w:hanging="284"/>
        <w:rPr>
          <w:color w:val="000000" w:themeColor="text1"/>
          <w:sz w:val="24"/>
          <w:szCs w:val="24"/>
        </w:rPr>
      </w:pPr>
      <w:ins w:id="482" w:author="Махутова Арина Юрьевна" w:date="2017-11-14T10:10:00Z">
        <w:r w:rsidRPr="00B5291E">
          <w:rPr>
            <w:color w:val="000000" w:themeColor="text1"/>
            <w:sz w:val="24"/>
            <w:szCs w:val="24"/>
          </w:rPr>
          <w:t>Ребенок находится на полном государственном обеспечении.</w:t>
        </w:r>
      </w:ins>
    </w:p>
    <w:p w:rsidR="009313A3" w:rsidRPr="00B5291E" w:rsidRDefault="009313A3" w:rsidP="009313A3">
      <w:pPr>
        <w:autoSpaceDE w:val="0"/>
        <w:autoSpaceDN w:val="0"/>
        <w:adjustRightInd w:val="0"/>
        <w:spacing w:after="0" w:line="240" w:lineRule="auto"/>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приняло решение отказать в постановке в очередь на получение путевки</w:t>
      </w:r>
    </w:p>
    <w:p w:rsidR="009313A3" w:rsidRPr="00B5291E" w:rsidRDefault="009313A3" w:rsidP="009313A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гр._____________________________________________________________________________</w:t>
      </w:r>
    </w:p>
    <w:p w:rsidR="009313A3" w:rsidRPr="00B5291E" w:rsidRDefault="009313A3" w:rsidP="009313A3">
      <w:pPr>
        <w:autoSpaceDE w:val="0"/>
        <w:autoSpaceDN w:val="0"/>
        <w:adjustRightInd w:val="0"/>
        <w:spacing w:after="0" w:line="240" w:lineRule="auto"/>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 xml:space="preserve">                                               (фамилия, инициалы, год рождения ребенка)</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sz w:val="24"/>
          <w:szCs w:val="24"/>
          <w:lang w:eastAsia="ru-RU"/>
        </w:rPr>
      </w:pPr>
    </w:p>
    <w:p w:rsidR="009313A3" w:rsidRPr="00B5291E" w:rsidDel="000C587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del w:id="483" w:author="Махутова Арина Юрьевна" w:date="2017-11-14T10:10:00Z"/>
          <w:rFonts w:ascii="Times New Roman" w:eastAsia="Times New Roman" w:hAnsi="Times New Roman"/>
          <w:sz w:val="24"/>
          <w:szCs w:val="24"/>
          <w:lang w:eastAsia="ru-RU"/>
        </w:rPr>
      </w:pPr>
      <w:del w:id="484" w:author="Махутова Арина Юрьевна" w:date="2017-11-14T10:10:00Z">
        <w:r w:rsidRPr="00B5291E" w:rsidDel="000C587E">
          <w:rPr>
            <w:rFonts w:ascii="Times New Roman" w:eastAsia="Times New Roman" w:hAnsi="Times New Roman"/>
            <w:sz w:val="24"/>
            <w:szCs w:val="24"/>
            <w:lang w:eastAsia="ru-RU"/>
          </w:rPr>
          <w:delText>По следующим основаниям:</w:delText>
        </w:r>
      </w:del>
    </w:p>
    <w:p w:rsidR="009313A3" w:rsidRPr="00B5291E" w:rsidDel="000C587E" w:rsidRDefault="009313A3" w:rsidP="009313A3">
      <w:pPr>
        <w:pStyle w:val="111"/>
        <w:numPr>
          <w:ilvl w:val="0"/>
          <w:numId w:val="27"/>
        </w:numPr>
        <w:spacing w:line="240" w:lineRule="auto"/>
        <w:ind w:firstLine="709"/>
        <w:rPr>
          <w:del w:id="485" w:author="Махутова Арина Юрьевна" w:date="2017-11-14T10:10:00Z"/>
          <w:color w:val="000000" w:themeColor="text1"/>
          <w:sz w:val="24"/>
          <w:szCs w:val="24"/>
        </w:rPr>
      </w:pPr>
      <w:del w:id="486" w:author="Махутова Арина Юрьевна" w:date="2017-11-14T10:10:00Z">
        <w:r w:rsidRPr="00B5291E" w:rsidDel="000C587E">
          <w:rPr>
            <w:color w:val="000000" w:themeColor="text1"/>
            <w:sz w:val="24"/>
            <w:szCs w:val="24"/>
          </w:rPr>
          <w:delText>Наличие противоречивых сведений в Заявлении и приложенных к нему документах.</w:delText>
        </w:r>
      </w:del>
    </w:p>
    <w:p w:rsidR="009313A3" w:rsidRPr="00B5291E" w:rsidDel="000C587E" w:rsidRDefault="009313A3" w:rsidP="009313A3">
      <w:pPr>
        <w:pStyle w:val="111"/>
        <w:numPr>
          <w:ilvl w:val="0"/>
          <w:numId w:val="27"/>
        </w:numPr>
        <w:spacing w:line="240" w:lineRule="auto"/>
        <w:ind w:firstLine="709"/>
        <w:rPr>
          <w:del w:id="487" w:author="Махутова Арина Юрьевна" w:date="2017-11-14T10:10:00Z"/>
          <w:color w:val="000000" w:themeColor="text1"/>
          <w:sz w:val="24"/>
          <w:szCs w:val="24"/>
        </w:rPr>
      </w:pPr>
      <w:del w:id="488" w:author="Махутова Арина Юрьевна" w:date="2017-11-14T10:10:00Z">
        <w:r w:rsidRPr="00B5291E" w:rsidDel="000C587E">
          <w:rPr>
            <w:color w:val="000000" w:themeColor="text1"/>
            <w:sz w:val="24"/>
            <w:szCs w:val="24"/>
          </w:rPr>
          <w:delText>Ребенок признан полностью дееспособным на момент предоставления Муниципальной услуги;</w:delText>
        </w:r>
      </w:del>
    </w:p>
    <w:p w:rsidR="009313A3" w:rsidRPr="00B5291E" w:rsidDel="000C587E" w:rsidRDefault="009313A3" w:rsidP="009313A3">
      <w:pPr>
        <w:pStyle w:val="111"/>
        <w:numPr>
          <w:ilvl w:val="0"/>
          <w:numId w:val="27"/>
        </w:numPr>
        <w:spacing w:line="240" w:lineRule="auto"/>
        <w:ind w:firstLine="709"/>
        <w:rPr>
          <w:del w:id="489" w:author="Махутова Арина Юрьевна" w:date="2017-11-14T10:10:00Z"/>
          <w:color w:val="000000" w:themeColor="text1"/>
          <w:sz w:val="24"/>
          <w:szCs w:val="24"/>
        </w:rPr>
      </w:pPr>
      <w:del w:id="490" w:author="Махутова Арина Юрьевна" w:date="2017-11-14T10:10:00Z">
        <w:r w:rsidRPr="00B5291E" w:rsidDel="000C587E">
          <w:rPr>
            <w:color w:val="000000" w:themeColor="text1"/>
            <w:sz w:val="24"/>
            <w:szCs w:val="24"/>
          </w:rPr>
          <w:delText>Несоответствие категории Заявителя кругу лиц, имеющих право на предоставление Муниципальной услуги.</w:delText>
        </w:r>
      </w:del>
    </w:p>
    <w:p w:rsidR="009313A3" w:rsidRPr="00B5291E" w:rsidDel="000C587E" w:rsidRDefault="009313A3" w:rsidP="009313A3">
      <w:pPr>
        <w:pStyle w:val="111"/>
        <w:numPr>
          <w:ilvl w:val="0"/>
          <w:numId w:val="27"/>
        </w:numPr>
        <w:spacing w:line="240" w:lineRule="auto"/>
        <w:ind w:firstLine="709"/>
        <w:rPr>
          <w:del w:id="491" w:author="Махутова Арина Юрьевна" w:date="2017-11-14T10:10:00Z"/>
          <w:color w:val="000000" w:themeColor="text1"/>
          <w:sz w:val="24"/>
          <w:szCs w:val="24"/>
        </w:rPr>
      </w:pPr>
      <w:del w:id="492" w:author="Махутова Арина Юрьевна" w:date="2017-11-14T10:10:00Z">
        <w:r w:rsidRPr="00B5291E" w:rsidDel="000C587E">
          <w:rPr>
            <w:color w:val="000000" w:themeColor="text1"/>
            <w:sz w:val="24"/>
            <w:szCs w:val="24"/>
          </w:rPr>
          <w:delText>Отсутствие у ребенка места жительства на территории Администрации.</w:delText>
        </w:r>
      </w:del>
    </w:p>
    <w:p w:rsidR="009313A3" w:rsidRPr="00B5291E" w:rsidDel="000C587E" w:rsidRDefault="009313A3" w:rsidP="009313A3">
      <w:pPr>
        <w:pStyle w:val="111"/>
        <w:numPr>
          <w:ilvl w:val="0"/>
          <w:numId w:val="27"/>
        </w:numPr>
        <w:spacing w:line="240" w:lineRule="auto"/>
        <w:ind w:firstLine="709"/>
        <w:rPr>
          <w:del w:id="493" w:author="Махутова Арина Юрьевна" w:date="2017-11-14T10:10:00Z"/>
          <w:color w:val="000000" w:themeColor="text1"/>
          <w:sz w:val="24"/>
          <w:szCs w:val="24"/>
        </w:rPr>
      </w:pPr>
      <w:del w:id="494" w:author="Махутова Арина Юрьевна" w:date="2017-11-14T10:10:00Z">
        <w:r w:rsidRPr="00B5291E" w:rsidDel="000C587E">
          <w:rPr>
            <w:color w:val="000000" w:themeColor="text1"/>
            <w:sz w:val="24"/>
            <w:szCs w:val="24"/>
          </w:rPr>
          <w:delText>Представление Заявителем (Представителем заявителя) неполного комплекта документов для предоставления Муниципальной услуги;</w:delText>
        </w:r>
      </w:del>
    </w:p>
    <w:p w:rsidR="009313A3" w:rsidRPr="00B5291E" w:rsidDel="000C587E" w:rsidRDefault="009313A3" w:rsidP="009313A3">
      <w:pPr>
        <w:pStyle w:val="111"/>
        <w:numPr>
          <w:ilvl w:val="0"/>
          <w:numId w:val="27"/>
        </w:numPr>
        <w:spacing w:line="240" w:lineRule="auto"/>
        <w:ind w:firstLine="709"/>
        <w:rPr>
          <w:del w:id="495" w:author="Махутова Арина Юрьевна" w:date="2017-11-14T10:10:00Z"/>
          <w:color w:val="000000" w:themeColor="text1"/>
          <w:sz w:val="24"/>
          <w:szCs w:val="24"/>
        </w:rPr>
      </w:pPr>
      <w:del w:id="496" w:author="Махутова Арина Юрьевна" w:date="2017-11-14T10:10:00Z">
        <w:r w:rsidRPr="00B5291E" w:rsidDel="000C587E">
          <w:rPr>
            <w:color w:val="000000" w:themeColor="text1"/>
            <w:sz w:val="24"/>
            <w:szCs w:val="24"/>
          </w:rPr>
          <w:delText>Обращение за Муниципальной услугой, если она была уже оказана в текущем году</w:delText>
        </w:r>
      </w:del>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del w:id="497" w:author="Махутова Арина Юрьевна" w:date="2017-11-14T10:10:00Z">
        <w:r w:rsidRPr="00B5291E" w:rsidDel="000C587E">
          <w:rPr>
            <w:rFonts w:ascii="Times New Roman" w:hAnsi="Times New Roman"/>
            <w:color w:val="000000" w:themeColor="text1"/>
            <w:sz w:val="24"/>
            <w:szCs w:val="24"/>
          </w:rPr>
          <w:delText>Ребенок находится на полном государственном обеспечени</w:delText>
        </w:r>
      </w:del>
      <w:r w:rsidRPr="00B5291E">
        <w:rPr>
          <w:rFonts w:ascii="Times New Roman" w:eastAsia="Times New Roman" w:hAnsi="Times New Roman"/>
          <w:sz w:val="24"/>
          <w:szCs w:val="24"/>
          <w:lang w:eastAsia="ru-RU"/>
        </w:rPr>
        <w:t>Руководитель ______                  __________________</w:t>
      </w:r>
    </w:p>
    <w:p w:rsidR="009313A3" w:rsidRPr="006C62E8" w:rsidRDefault="009313A3" w:rsidP="009313A3">
      <w:pPr>
        <w:spacing w:after="0" w:line="240" w:lineRule="auto"/>
        <w:ind w:firstLine="709"/>
        <w:jc w:val="both"/>
        <w:rPr>
          <w:rFonts w:ascii="Times New Roman" w:eastAsia="Times New Roman" w:hAnsi="Times New Roman"/>
          <w:i/>
          <w:sz w:val="24"/>
          <w:szCs w:val="24"/>
          <w:lang w:eastAsia="ru-RU"/>
        </w:rPr>
      </w:pPr>
      <w:r w:rsidRPr="00B5291E">
        <w:rPr>
          <w:rFonts w:ascii="Times New Roman" w:eastAsia="Times New Roman" w:hAnsi="Times New Roman"/>
          <w:sz w:val="24"/>
          <w:szCs w:val="24"/>
          <w:lang w:eastAsia="ru-RU"/>
        </w:rPr>
        <w:t xml:space="preserve">          </w:t>
      </w:r>
      <w:r w:rsidRPr="006C62E8">
        <w:rPr>
          <w:rFonts w:ascii="Times New Roman" w:eastAsia="Times New Roman" w:hAnsi="Times New Roman"/>
          <w:i/>
          <w:sz w:val="24"/>
          <w:szCs w:val="24"/>
          <w:lang w:eastAsia="ru-RU"/>
        </w:rPr>
        <w:t>(подпись)                (расшифровка подписи)</w:t>
      </w:r>
    </w:p>
    <w:p w:rsidR="00EB2897" w:rsidRDefault="009313A3" w:rsidP="00EB2897">
      <w:pPr>
        <w:pStyle w:val="1-"/>
        <w:spacing w:before="0" w:after="0" w:line="240" w:lineRule="auto"/>
        <w:ind w:left="5954" w:firstLine="709"/>
        <w:jc w:val="right"/>
        <w:rPr>
          <w:sz w:val="24"/>
          <w:szCs w:val="24"/>
        </w:rPr>
      </w:pPr>
      <w:bookmarkStart w:id="498" w:name="_Toc513472525"/>
      <w:r w:rsidRPr="00B5291E">
        <w:rPr>
          <w:sz w:val="24"/>
          <w:szCs w:val="24"/>
        </w:rPr>
        <w:lastRenderedPageBreak/>
        <w:t xml:space="preserve">Приложение №6 </w:t>
      </w:r>
    </w:p>
    <w:p w:rsidR="009313A3" w:rsidRPr="00B5291E" w:rsidRDefault="009313A3" w:rsidP="00EB2897">
      <w:pPr>
        <w:pStyle w:val="1-"/>
        <w:spacing w:before="0" w:after="0" w:line="240" w:lineRule="auto"/>
        <w:ind w:left="5954"/>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498"/>
    </w:p>
    <w:p w:rsidR="009313A3" w:rsidRPr="00B5291E" w:rsidRDefault="009313A3" w:rsidP="009313A3">
      <w:pPr>
        <w:pStyle w:val="1-"/>
        <w:spacing w:before="0" w:after="0" w:line="240" w:lineRule="auto"/>
        <w:ind w:firstLine="709"/>
        <w:jc w:val="both"/>
        <w:rPr>
          <w:b w:val="0"/>
          <w:sz w:val="24"/>
          <w:szCs w:val="24"/>
        </w:rPr>
      </w:pPr>
    </w:p>
    <w:p w:rsidR="009313A3" w:rsidRPr="00B5291E" w:rsidRDefault="009313A3" w:rsidP="009313A3">
      <w:pPr>
        <w:pStyle w:val="1-"/>
        <w:spacing w:before="0" w:after="0" w:line="240" w:lineRule="auto"/>
        <w:ind w:firstLine="709"/>
        <w:jc w:val="both"/>
        <w:rPr>
          <w:b w:val="0"/>
          <w:sz w:val="24"/>
          <w:szCs w:val="24"/>
        </w:rPr>
      </w:pPr>
    </w:p>
    <w:p w:rsidR="009313A3" w:rsidRPr="00EB2897" w:rsidRDefault="009313A3" w:rsidP="009313A3">
      <w:pPr>
        <w:pStyle w:val="1-"/>
        <w:tabs>
          <w:tab w:val="left" w:pos="5851"/>
        </w:tabs>
        <w:spacing w:before="0" w:after="0" w:line="240" w:lineRule="auto"/>
        <w:ind w:firstLine="709"/>
        <w:rPr>
          <w:sz w:val="24"/>
          <w:szCs w:val="24"/>
        </w:rPr>
      </w:pPr>
      <w:bookmarkStart w:id="499" w:name="_Toc513472526"/>
      <w:r w:rsidRPr="00EB2897">
        <w:rPr>
          <w:sz w:val="24"/>
          <w:szCs w:val="24"/>
        </w:rPr>
        <w:t>Список нормативных актов, в соответствии с которыми осуществляется предоставление Муниципальной услуги</w:t>
      </w:r>
      <w:bookmarkEnd w:id="499"/>
    </w:p>
    <w:p w:rsidR="009313A3" w:rsidRPr="00B5291E" w:rsidRDefault="009313A3" w:rsidP="009313A3">
      <w:pPr>
        <w:pStyle w:val="1-"/>
        <w:tabs>
          <w:tab w:val="left" w:pos="5851"/>
        </w:tabs>
        <w:spacing w:before="0" w:after="0" w:line="240" w:lineRule="auto"/>
        <w:ind w:firstLine="709"/>
        <w:jc w:val="both"/>
        <w:rPr>
          <w:b w:val="0"/>
          <w:sz w:val="24"/>
          <w:szCs w:val="24"/>
        </w:rPr>
      </w:pPr>
    </w:p>
    <w:p w:rsidR="009313A3" w:rsidRPr="00B5291E" w:rsidRDefault="009313A3" w:rsidP="009313A3">
      <w:pPr>
        <w:pStyle w:val="ConsPlusNormal"/>
        <w:tabs>
          <w:tab w:val="left" w:pos="1134"/>
          <w:tab w:val="left" w:pos="5851"/>
        </w:tabs>
        <w:ind w:firstLine="709"/>
        <w:jc w:val="both"/>
        <w:rPr>
          <w:rFonts w:ascii="Times New Roman" w:hAnsi="Times New Roman" w:cs="Times New Roman"/>
          <w:sz w:val="24"/>
          <w:szCs w:val="24"/>
        </w:rPr>
      </w:pPr>
      <w:r w:rsidRPr="00B5291E">
        <w:rPr>
          <w:rFonts w:ascii="Times New Roman" w:hAnsi="Times New Roman" w:cs="Times New Roman"/>
          <w:sz w:val="24"/>
          <w:szCs w:val="24"/>
        </w:rPr>
        <w:t>Предоставление Услуги осуществляется в соответствии с:</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rPr>
      </w:pPr>
      <w:r w:rsidRPr="009313A3">
        <w:rPr>
          <w:rFonts w:ascii="Times New Roman" w:hAnsi="Times New Roman"/>
          <w:sz w:val="24"/>
          <w:szCs w:val="24"/>
        </w:rPr>
        <w:t>Конституцией Российской Федерации;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hAnsi="Times New Roman"/>
          <w:sz w:val="24"/>
          <w:szCs w:val="24"/>
        </w:rPr>
        <w:t xml:space="preserve">Федеральным </w:t>
      </w:r>
      <w:hyperlink r:id="rId14" w:history="1">
        <w:r w:rsidRPr="009313A3">
          <w:rPr>
            <w:rFonts w:ascii="Times New Roman" w:hAnsi="Times New Roman"/>
            <w:sz w:val="24"/>
            <w:szCs w:val="24"/>
          </w:rPr>
          <w:t>законом</w:t>
        </w:r>
      </w:hyperlink>
      <w:r w:rsidRPr="009313A3">
        <w:rPr>
          <w:rFonts w:ascii="Times New Roman" w:hAnsi="Times New Roman"/>
          <w:sz w:val="24"/>
          <w:szCs w:val="24"/>
        </w:rPr>
        <w:t xml:space="preserve"> Российской Федерации от 27.07.2010 № 210-ФЗ «Об организации предоставления государственных и муниципальных услуг»;</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hAnsi="Times New Roman" w:cs="Arial"/>
          <w:sz w:val="24"/>
          <w:szCs w:val="24"/>
          <w:lang w:eastAsia="ru-RU"/>
        </w:rPr>
        <w:t>Федеральным законом от 06.10.2003 № 131-ФЗ (ред. от 03.07.2016) «Об общих принципах организации местного самоуправления в Российской Федерации»</w:t>
      </w:r>
      <w:r w:rsidRPr="009313A3">
        <w:rPr>
          <w:rFonts w:ascii="Times New Roman" w:hAnsi="Times New Roman"/>
          <w:sz w:val="24"/>
          <w:szCs w:val="24"/>
          <w:lang w:eastAsia="ru-RU"/>
        </w:rPr>
        <w:t>;</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hAnsi="Times New Roman"/>
          <w:sz w:val="24"/>
          <w:szCs w:val="24"/>
        </w:rPr>
        <w:t>Федеральный закон Российской Федерации от 24.07.1998 № 124-ФЗ «Об основных гарантиях прав ребенка в Российской Федерации»;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eastAsiaTheme="minorHAnsi" w:hAnsi="Times New Roman" w:cs="Arial"/>
          <w:sz w:val="24"/>
          <w:szCs w:val="24"/>
        </w:rPr>
        <w:t>Федеральным законом Российской Федерации от 21.12.2012 № 273-ФЗ «Об образовании»;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eastAsiaTheme="minorHAnsi" w:hAnsi="Times New Roman" w:cs="Arial"/>
          <w:sz w:val="24"/>
          <w:szCs w:val="24"/>
        </w:rPr>
        <w:t>Федеральным законом от 02.05.2006 № 59-ФЗ «О порядке рассмотрения обращений граждан Российской Федерации»;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eastAsiaTheme="minorHAnsi" w:hAnsi="Times New Roman" w:cs="Arial"/>
          <w:sz w:val="24"/>
          <w:szCs w:val="24"/>
        </w:rPr>
        <w:t>Законом Московской области от 12.01.2006 (в ред. от 30.12.2012) № 1/2006 «О мерах социальной поддержки семьи и детей в Московской области»;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eastAsiaTheme="minorHAnsi" w:hAnsi="Times New Roman" w:cs="Arial"/>
          <w:sz w:val="24"/>
          <w:szCs w:val="24"/>
        </w:rPr>
        <w:t>Законом Московской области от 27.07.2013 (в ред. от 01.07.2015) № 94/2013-ОЗ «Об образовании»;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eastAsiaTheme="minorHAnsi" w:hAnsi="Times New Roman" w:cs="Arial"/>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9313A3" w:rsidRPr="009313A3" w:rsidRDefault="009313A3" w:rsidP="009313A3">
      <w:pPr>
        <w:numPr>
          <w:ilvl w:val="0"/>
          <w:numId w:val="2"/>
        </w:numPr>
        <w:autoSpaceDE w:val="0"/>
        <w:autoSpaceDN w:val="0"/>
        <w:adjustRightInd w:val="0"/>
        <w:spacing w:after="0" w:line="240" w:lineRule="auto"/>
        <w:ind w:firstLine="284"/>
        <w:jc w:val="both"/>
        <w:rPr>
          <w:rFonts w:ascii="Times New Roman" w:hAnsi="Times New Roman"/>
          <w:sz w:val="24"/>
          <w:szCs w:val="24"/>
          <w:lang w:eastAsia="ru-RU"/>
        </w:rPr>
      </w:pPr>
      <w:r w:rsidRPr="009313A3">
        <w:rPr>
          <w:rFonts w:ascii="Times New Roman" w:eastAsiaTheme="minorHAnsi" w:hAnsi="Times New Roman" w:cs="Arial"/>
          <w:sz w:val="24"/>
          <w:szCs w:val="24"/>
        </w:rPr>
        <w:t>постановлением Правительства Московской области от 12.03.2012 (в ред. от 11.09.2012, от 27.12.2012, от 18.07.2014) № 269/8 «О мерах по организации отдыха и оздоровления детей в Московской области».</w:t>
      </w:r>
    </w:p>
    <w:p w:rsidR="009313A3" w:rsidRPr="009313A3" w:rsidRDefault="009313A3" w:rsidP="009313A3">
      <w:pPr>
        <w:keepNext/>
        <w:spacing w:after="0" w:line="240" w:lineRule="auto"/>
        <w:outlineLvl w:val="0"/>
        <w:rPr>
          <w:rFonts w:ascii="Times New Roman" w:eastAsia="Times New Roman" w:hAnsi="Times New Roman"/>
          <w:b/>
          <w:bCs/>
          <w:iCs/>
          <w:sz w:val="24"/>
          <w:szCs w:val="24"/>
          <w:lang w:eastAsia="ru-RU"/>
        </w:rPr>
      </w:pPr>
    </w:p>
    <w:p w:rsidR="009313A3" w:rsidRDefault="009313A3" w:rsidP="009313A3">
      <w:pPr>
        <w:pStyle w:val="1-"/>
        <w:tabs>
          <w:tab w:val="left" w:pos="5851"/>
        </w:tabs>
        <w:spacing w:before="0" w:after="0" w:line="240" w:lineRule="auto"/>
        <w:ind w:left="5670" w:firstLine="709"/>
        <w:jc w:val="both"/>
        <w:rPr>
          <w:b w:val="0"/>
          <w:sz w:val="24"/>
          <w:szCs w:val="24"/>
        </w:rPr>
      </w:pPr>
    </w:p>
    <w:p w:rsidR="009313A3" w:rsidRDefault="009313A3" w:rsidP="009313A3">
      <w:pPr>
        <w:pStyle w:val="1-"/>
        <w:tabs>
          <w:tab w:val="left" w:pos="5851"/>
        </w:tabs>
        <w:spacing w:before="0" w:after="0" w:line="240" w:lineRule="auto"/>
        <w:ind w:left="5670" w:firstLine="709"/>
        <w:jc w:val="both"/>
        <w:rPr>
          <w:b w:val="0"/>
          <w:sz w:val="24"/>
          <w:szCs w:val="24"/>
        </w:rPr>
      </w:pPr>
    </w:p>
    <w:p w:rsidR="009313A3" w:rsidRPr="00B5291E" w:rsidRDefault="009313A3" w:rsidP="009313A3">
      <w:pPr>
        <w:pStyle w:val="1-"/>
        <w:tabs>
          <w:tab w:val="left" w:pos="5851"/>
        </w:tabs>
        <w:spacing w:before="0" w:after="0" w:line="240" w:lineRule="auto"/>
        <w:ind w:left="5670" w:firstLine="709"/>
        <w:jc w:val="both"/>
        <w:rPr>
          <w:b w:val="0"/>
          <w:sz w:val="24"/>
          <w:szCs w:val="24"/>
        </w:rPr>
        <w:sectPr w:rsidR="009313A3" w:rsidRPr="00B5291E" w:rsidSect="00894F4F">
          <w:footerReference w:type="default" r:id="rId15"/>
          <w:footerReference w:type="first" r:id="rId16"/>
          <w:pgSz w:w="11906" w:h="16838" w:code="9"/>
          <w:pgMar w:top="851" w:right="849" w:bottom="993" w:left="1276" w:header="720" w:footer="720" w:gutter="0"/>
          <w:cols w:space="720"/>
          <w:noEndnote/>
          <w:titlePg/>
          <w:docGrid w:linePitch="299"/>
        </w:sectPr>
      </w:pPr>
    </w:p>
    <w:p w:rsidR="00894F4F" w:rsidRDefault="00894F4F" w:rsidP="009313A3">
      <w:pPr>
        <w:pStyle w:val="1-"/>
        <w:spacing w:before="0" w:after="0" w:line="240" w:lineRule="auto"/>
        <w:ind w:left="5670" w:firstLine="709"/>
        <w:jc w:val="right"/>
        <w:rPr>
          <w:sz w:val="24"/>
          <w:szCs w:val="24"/>
        </w:rPr>
      </w:pPr>
      <w:bookmarkStart w:id="500" w:name="_Toc513472527"/>
    </w:p>
    <w:p w:rsidR="00EB2897" w:rsidRDefault="009313A3" w:rsidP="009313A3">
      <w:pPr>
        <w:pStyle w:val="1-"/>
        <w:spacing w:before="0" w:after="0" w:line="240" w:lineRule="auto"/>
        <w:ind w:left="5670" w:firstLine="709"/>
        <w:jc w:val="right"/>
        <w:rPr>
          <w:sz w:val="24"/>
          <w:szCs w:val="24"/>
        </w:rPr>
      </w:pPr>
      <w:r w:rsidRPr="00B5291E">
        <w:rPr>
          <w:sz w:val="24"/>
          <w:szCs w:val="24"/>
        </w:rPr>
        <w:t xml:space="preserve">Приложение №7 </w:t>
      </w:r>
    </w:p>
    <w:p w:rsidR="009313A3" w:rsidRPr="00B5291E" w:rsidRDefault="009313A3" w:rsidP="006C62E8">
      <w:pPr>
        <w:pStyle w:val="1-"/>
        <w:spacing w:before="0" w:after="0" w:line="240" w:lineRule="auto"/>
        <w:ind w:left="10773"/>
        <w:jc w:val="both"/>
        <w:rPr>
          <w:sz w:val="24"/>
          <w:szCs w:val="24"/>
        </w:rPr>
      </w:pPr>
      <w:r w:rsidRPr="00B5291E">
        <w:rPr>
          <w:sz w:val="24"/>
          <w:szCs w:val="24"/>
        </w:rPr>
        <w:t>к административному регламенту</w:t>
      </w:r>
      <w:bookmarkStart w:id="501" w:name="_Toc513472528"/>
      <w:bookmarkEnd w:id="500"/>
      <w:r w:rsidR="006C62E8">
        <w:rPr>
          <w:sz w:val="24"/>
          <w:szCs w:val="24"/>
        </w:rPr>
        <w:t xml:space="preserve"> </w:t>
      </w:r>
      <w:r w:rsidRPr="00B5291E">
        <w:rPr>
          <w:sz w:val="24"/>
          <w:szCs w:val="24"/>
        </w:rPr>
        <w:t>предоставления муниципальной услуги</w:t>
      </w:r>
      <w:bookmarkEnd w:id="501"/>
      <w:r w:rsidRPr="00B5291E">
        <w:rPr>
          <w:sz w:val="24"/>
          <w:szCs w:val="24"/>
        </w:rPr>
        <w:t xml:space="preserve"> </w:t>
      </w:r>
      <w:bookmarkStart w:id="502" w:name="_Toc513472529"/>
      <w:r w:rsidRPr="00B5291E">
        <w:rPr>
          <w:sz w:val="24"/>
          <w:szCs w:val="24"/>
        </w:rPr>
        <w:t>«Организация отдыха детей в каникулярное время»</w:t>
      </w:r>
      <w:bookmarkEnd w:id="502"/>
    </w:p>
    <w:p w:rsidR="009313A3" w:rsidRPr="00B5291E" w:rsidRDefault="009313A3" w:rsidP="009313A3">
      <w:pPr>
        <w:pStyle w:val="12"/>
        <w:ind w:firstLine="709"/>
        <w:jc w:val="center"/>
        <w:rPr>
          <w:b w:val="0"/>
          <w:bCs w:val="0"/>
          <w:i w:val="0"/>
        </w:rPr>
      </w:pPr>
    </w:p>
    <w:p w:rsidR="009313A3" w:rsidRPr="006C62E8" w:rsidRDefault="009313A3" w:rsidP="009313A3">
      <w:pPr>
        <w:pStyle w:val="12"/>
        <w:ind w:firstLine="709"/>
        <w:jc w:val="center"/>
        <w:rPr>
          <w:bCs w:val="0"/>
          <w:i w:val="0"/>
        </w:rPr>
      </w:pPr>
      <w:bookmarkStart w:id="503" w:name="_Toc513472530"/>
      <w:r w:rsidRPr="006C62E8">
        <w:rPr>
          <w:bCs w:val="0"/>
          <w:i w:val="0"/>
        </w:rPr>
        <w:t>Форма заявления на предоставление путевки</w:t>
      </w:r>
      <w:bookmarkEnd w:id="503"/>
    </w:p>
    <w:p w:rsidR="009313A3" w:rsidRPr="00B5291E" w:rsidRDefault="009313A3" w:rsidP="009313A3">
      <w:pPr>
        <w:spacing w:after="0" w:line="240" w:lineRule="auto"/>
        <w:ind w:firstLine="709"/>
        <w:jc w:val="both"/>
        <w:rPr>
          <w:rFonts w:ascii="Times New Roman" w:hAnsi="Times New Roman"/>
          <w:sz w:val="24"/>
          <w:szCs w:val="24"/>
          <w:lang w:eastAsia="ru-RU"/>
        </w:rPr>
      </w:pPr>
    </w:p>
    <w:p w:rsidR="009313A3" w:rsidRPr="00B5291E" w:rsidRDefault="009313A3" w:rsidP="009313A3">
      <w:pPr>
        <w:widowControl w:val="0"/>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от ____________________________</w:t>
      </w:r>
    </w:p>
    <w:p w:rsidR="009313A3" w:rsidRPr="00B5291E" w:rsidRDefault="009313A3" w:rsidP="009313A3">
      <w:pPr>
        <w:widowControl w:val="0"/>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(Фамилия И.О.)</w:t>
      </w:r>
    </w:p>
    <w:p w:rsidR="009313A3" w:rsidRPr="00B5291E" w:rsidRDefault="009313A3" w:rsidP="009313A3">
      <w:pPr>
        <w:widowControl w:val="0"/>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Адрес: ________________________</w:t>
      </w:r>
    </w:p>
    <w:p w:rsidR="009313A3" w:rsidRPr="00B5291E" w:rsidRDefault="009313A3" w:rsidP="009313A3">
      <w:pPr>
        <w:widowControl w:val="0"/>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Контактный телефон</w:t>
      </w:r>
      <w:r w:rsidRPr="00B5291E">
        <w:rPr>
          <w:rFonts w:ascii="Times New Roman" w:hAnsi="Times New Roman"/>
          <w:sz w:val="24"/>
          <w:szCs w:val="24"/>
        </w:rPr>
        <w:br/>
        <w:t xml:space="preserve"> _____________________</w:t>
      </w:r>
    </w:p>
    <w:p w:rsidR="009313A3" w:rsidRPr="00B5291E" w:rsidRDefault="009313A3" w:rsidP="009313A3">
      <w:pPr>
        <w:widowControl w:val="0"/>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Паспорт: серия _______  _________</w:t>
      </w:r>
    </w:p>
    <w:p w:rsidR="009313A3" w:rsidRPr="00B5291E" w:rsidRDefault="009313A3" w:rsidP="009313A3">
      <w:pPr>
        <w:widowControl w:val="0"/>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Выдан ________________________</w:t>
      </w:r>
    </w:p>
    <w:p w:rsidR="009313A3" w:rsidRPr="00B5291E" w:rsidRDefault="009313A3" w:rsidP="009313A3">
      <w:pPr>
        <w:widowControl w:val="0"/>
        <w:tabs>
          <w:tab w:val="left" w:pos="8145"/>
        </w:tabs>
        <w:autoSpaceDE w:val="0"/>
        <w:autoSpaceDN w:val="0"/>
        <w:adjustRightInd w:val="0"/>
        <w:spacing w:after="0" w:line="240" w:lineRule="auto"/>
        <w:ind w:left="5103" w:firstLine="709"/>
        <w:jc w:val="right"/>
        <w:rPr>
          <w:rFonts w:ascii="Times New Roman" w:hAnsi="Times New Roman"/>
          <w:sz w:val="24"/>
          <w:szCs w:val="24"/>
        </w:rPr>
      </w:pPr>
      <w:r w:rsidRPr="00B5291E">
        <w:rPr>
          <w:rFonts w:ascii="Times New Roman" w:hAnsi="Times New Roman"/>
          <w:sz w:val="24"/>
          <w:szCs w:val="24"/>
        </w:rPr>
        <w:t>(кем, когда)</w:t>
      </w:r>
      <w:r w:rsidRPr="00B5291E">
        <w:rPr>
          <w:rFonts w:ascii="Times New Roman" w:hAnsi="Times New Roman"/>
          <w:sz w:val="24"/>
          <w:szCs w:val="24"/>
        </w:rPr>
        <w:tab/>
      </w:r>
    </w:p>
    <w:p w:rsidR="009313A3" w:rsidRPr="00B5291E" w:rsidRDefault="009313A3" w:rsidP="009313A3">
      <w:pPr>
        <w:widowControl w:val="0"/>
        <w:autoSpaceDE w:val="0"/>
        <w:autoSpaceDN w:val="0"/>
        <w:adjustRightInd w:val="0"/>
        <w:spacing w:after="0" w:line="240" w:lineRule="auto"/>
        <w:ind w:firstLine="709"/>
        <w:jc w:val="center"/>
        <w:rPr>
          <w:rFonts w:ascii="Times New Roman" w:hAnsi="Times New Roman"/>
          <w:sz w:val="24"/>
          <w:szCs w:val="24"/>
        </w:rPr>
      </w:pPr>
      <w:r w:rsidRPr="00B5291E">
        <w:rPr>
          <w:rFonts w:ascii="Times New Roman" w:hAnsi="Times New Roman"/>
          <w:sz w:val="24"/>
          <w:szCs w:val="24"/>
        </w:rPr>
        <w:t>ЗАЯВЛЕНИЕ</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Прошу выделить путевку в __________________________________________________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 xml:space="preserve">                                                                                        (наименование </w:t>
      </w:r>
      <w:del w:id="504" w:author="Махутова Арина Юрьевна" w:date="2017-11-14T10:11:00Z">
        <w:r w:rsidRPr="00B5291E" w:rsidDel="000C587E">
          <w:rPr>
            <w:rFonts w:ascii="Times New Roman" w:hAnsi="Times New Roman"/>
            <w:sz w:val="24"/>
            <w:szCs w:val="24"/>
          </w:rPr>
          <w:delText>детского оздоровительного лагеря</w:delText>
        </w:r>
      </w:del>
      <w:ins w:id="505" w:author="Махутова Арина Юрьевна" w:date="2017-11-14T10:11:00Z">
        <w:r w:rsidRPr="00B5291E">
          <w:rPr>
            <w:rFonts w:ascii="Times New Roman" w:hAnsi="Times New Roman"/>
            <w:sz w:val="24"/>
            <w:szCs w:val="24"/>
          </w:rPr>
          <w:t>организации отдыха</w:t>
        </w:r>
      </w:ins>
      <w:r w:rsidRPr="00B5291E">
        <w:rPr>
          <w:rFonts w:ascii="Times New Roman" w:hAnsi="Times New Roman"/>
          <w:sz w:val="24"/>
          <w:szCs w:val="24"/>
        </w:rPr>
        <w:t>)</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моему ребенку (Фамилия И.О.) ______________________________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Дата рождения ___________ свидетельство о рождении/документ, удостоверяющий личность: серия 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Желаемое время отдыха ребенка (указать месяц) _________________________________________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Перечень прилагаемых документов: _________________________________________________________________________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_______________________________________________________________________________________________________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_______________________________________________________________________________________________________</w:t>
      </w:r>
    </w:p>
    <w:p w:rsidR="009313A3" w:rsidRPr="00B5291E" w:rsidRDefault="009313A3" w:rsidP="009313A3">
      <w:pPr>
        <w:widowControl w:val="0"/>
        <w:autoSpaceDE w:val="0"/>
        <w:autoSpaceDN w:val="0"/>
        <w:adjustRightInd w:val="0"/>
        <w:spacing w:after="0" w:line="240" w:lineRule="auto"/>
        <w:ind w:firstLine="709"/>
        <w:jc w:val="both"/>
        <w:rPr>
          <w:rFonts w:ascii="Times New Roman" w:hAnsi="Times New Roman"/>
          <w:sz w:val="24"/>
          <w:szCs w:val="24"/>
        </w:rPr>
      </w:pPr>
      <w:r w:rsidRPr="00B5291E">
        <w:rPr>
          <w:rFonts w:ascii="Times New Roman" w:hAnsi="Times New Roman"/>
          <w:sz w:val="24"/>
          <w:szCs w:val="24"/>
        </w:rPr>
        <w:t>Я разрешаю обработку и хранение персональных данных своего ребенка (Фамилия И.О., дата рождения, свидетельства о рождении или паспорта) с целью передачи сведений о моем ребенке в организацию, предоставляющую услуги по отдыху и оздоровлению в объеме, необходимом для оформления путевки. Я разрешаю пересылку данной информации с использованием информационно-коммуникационных технологий.</w:t>
      </w:r>
    </w:p>
    <w:p w:rsidR="009313A3" w:rsidRPr="00B5291E" w:rsidRDefault="009313A3" w:rsidP="009313A3">
      <w:pPr>
        <w:pStyle w:val="ConsPlusNormal"/>
        <w:ind w:firstLine="709"/>
        <w:jc w:val="both"/>
        <w:rPr>
          <w:rFonts w:ascii="Times New Roman" w:hAnsi="Times New Roman" w:cs="Times New Roman"/>
          <w:sz w:val="24"/>
          <w:szCs w:val="24"/>
        </w:rPr>
      </w:pPr>
      <w:r w:rsidRPr="00B5291E">
        <w:rPr>
          <w:rFonts w:ascii="Times New Roman" w:hAnsi="Times New Roman" w:cs="Times New Roman"/>
          <w:sz w:val="24"/>
          <w:szCs w:val="24"/>
        </w:rPr>
        <w:t xml:space="preserve">Уведомляю о том, что  мой ребенок  не имеет медицинских  противопоказаний для направления в организации отдыха и оздоровления, а именно: заболевания в острой и подострой стадии, хронические заболевания в стадии обострения, острые инфекционные заболевания до окончания срока изоляции, бактерионосительство инфекционных заболеваний, заразные болезни глаз и кожи, паразитарные заболевания, туберкулез любой локализации в активной стадии, злокачественные новообразования, требующие лечения, в том числе проведения химиотерапии, эпилепсия с текущими приступами, в том числе фармакорезистентная, эпилепсия с клинической ремиссией менее 6 месяцев, психические и поведенческие расстройства в состоянии обострения и (или) представляющие опасность для себя и окружающих, психические </w:t>
      </w:r>
      <w:r w:rsidRPr="00B5291E">
        <w:rPr>
          <w:rFonts w:ascii="Times New Roman" w:hAnsi="Times New Roman" w:cs="Times New Roman"/>
          <w:sz w:val="24"/>
          <w:szCs w:val="24"/>
        </w:rPr>
        <w:lastRenderedPageBreak/>
        <w:t>расстройства, сопровождающиеся нарушениями настроения, поведения и социальной адаптации при отсутствии сопровождения ребенка законным представителем ребенка или уполномоченным лицом, зависимость от алкоголя, наркотиков, психоактивных веществ.</w:t>
      </w:r>
    </w:p>
    <w:p w:rsidR="009313A3" w:rsidRPr="00B5291E" w:rsidRDefault="009313A3" w:rsidP="009313A3">
      <w:pPr>
        <w:pStyle w:val="ConsPlusNormal"/>
        <w:ind w:firstLine="709"/>
        <w:jc w:val="both"/>
        <w:rPr>
          <w:rFonts w:ascii="Times New Roman" w:hAnsi="Times New Roman" w:cs="Times New Roman"/>
          <w:sz w:val="24"/>
          <w:szCs w:val="24"/>
        </w:rPr>
      </w:pPr>
      <w:r w:rsidRPr="00B5291E">
        <w:rPr>
          <w:rFonts w:ascii="Times New Roman" w:hAnsi="Times New Roman" w:cs="Times New Roman"/>
          <w:sz w:val="24"/>
          <w:szCs w:val="24"/>
        </w:rPr>
        <w:t>Правильность сообщаемых сведений подтверждаю. Об изменениях, влияющих на право на обеспечение бесплатными путевками в санаторно-курортные организации и организации отдыха детей и их оздоровления, обязуюсь сообщить не позднее чем за 30 календарных дней.</w:t>
      </w:r>
    </w:p>
    <w:p w:rsidR="009313A3" w:rsidRPr="00B5291E" w:rsidRDefault="009313A3" w:rsidP="009313A3">
      <w:pPr>
        <w:spacing w:after="0" w:line="240" w:lineRule="auto"/>
        <w:ind w:left="142" w:firstLine="709"/>
        <w:jc w:val="both"/>
        <w:rPr>
          <w:rFonts w:ascii="Times New Roman" w:hAnsi="Times New Roman"/>
          <w:sz w:val="24"/>
          <w:szCs w:val="24"/>
        </w:rPr>
      </w:pPr>
      <w:r w:rsidRPr="00B5291E">
        <w:rPr>
          <w:rFonts w:ascii="Times New Roman" w:hAnsi="Times New Roman"/>
          <w:sz w:val="24"/>
          <w:szCs w:val="24"/>
        </w:rPr>
        <w:t>Результат предоставления Муниципальной услуги прошу направить в личный кабинет на РПГУ в виде электронного документа при подаче заявления через МФЦ, РПГУ при наличии регистрации на РПГУ посредством ЕСИА.</w:t>
      </w:r>
    </w:p>
    <w:p w:rsidR="009313A3" w:rsidRPr="00B5291E" w:rsidRDefault="009313A3" w:rsidP="009313A3">
      <w:pPr>
        <w:numPr>
          <w:ilvl w:val="0"/>
          <w:numId w:val="55"/>
        </w:numPr>
        <w:spacing w:after="0" w:line="240" w:lineRule="auto"/>
        <w:ind w:left="142" w:firstLine="709"/>
        <w:contextualSpacing/>
        <w:jc w:val="both"/>
        <w:rPr>
          <w:rFonts w:ascii="Times New Roman" w:hAnsi="Times New Roman"/>
          <w:sz w:val="24"/>
          <w:szCs w:val="24"/>
        </w:rPr>
      </w:pPr>
      <w:r w:rsidRPr="00B5291E">
        <w:rPr>
          <w:rFonts w:ascii="Times New Roman" w:hAnsi="Times New Roman"/>
          <w:sz w:val="24"/>
          <w:szCs w:val="24"/>
        </w:rPr>
        <w:t>Результат предоставления Муниципальной услуги прошу предоставить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 РПГУ при наличии регистрации на РПГУ посредством ЕСИА (отметить при необходимости).</w:t>
      </w:r>
    </w:p>
    <w:p w:rsidR="009313A3" w:rsidRPr="00B5291E" w:rsidRDefault="009313A3" w:rsidP="009313A3">
      <w:pPr>
        <w:numPr>
          <w:ilvl w:val="0"/>
          <w:numId w:val="55"/>
        </w:numPr>
        <w:spacing w:after="0" w:line="240" w:lineRule="auto"/>
        <w:ind w:left="142" w:firstLine="709"/>
        <w:contextualSpacing/>
        <w:jc w:val="both"/>
        <w:rPr>
          <w:rFonts w:ascii="Times New Roman" w:hAnsi="Times New Roman"/>
          <w:sz w:val="24"/>
          <w:szCs w:val="24"/>
        </w:rPr>
      </w:pPr>
      <w:r w:rsidRPr="00B5291E">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9313A3" w:rsidRPr="00B5291E" w:rsidRDefault="009313A3" w:rsidP="009313A3">
      <w:pPr>
        <w:spacing w:after="0" w:line="240" w:lineRule="auto"/>
        <w:ind w:left="142" w:firstLine="709"/>
        <w:jc w:val="both"/>
        <w:rPr>
          <w:rFonts w:ascii="Times New Roman" w:hAnsi="Times New Roman"/>
          <w:sz w:val="24"/>
          <w:szCs w:val="24"/>
        </w:rPr>
      </w:pPr>
      <w:r w:rsidRPr="00B5291E">
        <w:rPr>
          <w:rFonts w:ascii="Times New Roman" w:hAnsi="Times New Roman"/>
          <w:sz w:val="24"/>
          <w:szCs w:val="24"/>
        </w:rPr>
        <w:t>- через личный кабинет на РПГУ uslugi.mosreg.ru;</w:t>
      </w:r>
    </w:p>
    <w:p w:rsidR="009313A3" w:rsidRPr="00B5291E" w:rsidRDefault="009313A3" w:rsidP="009313A3">
      <w:pPr>
        <w:spacing w:after="0" w:line="240" w:lineRule="auto"/>
        <w:ind w:left="142" w:firstLine="709"/>
        <w:jc w:val="both"/>
        <w:rPr>
          <w:rFonts w:ascii="Times New Roman" w:hAnsi="Times New Roman"/>
          <w:sz w:val="24"/>
          <w:szCs w:val="24"/>
          <w:u w:val="single"/>
        </w:rPr>
      </w:pPr>
      <w:r w:rsidRPr="00B5291E">
        <w:rPr>
          <w:rFonts w:ascii="Times New Roman" w:hAnsi="Times New Roman"/>
          <w:sz w:val="24"/>
          <w:szCs w:val="24"/>
        </w:rPr>
        <w:t>- по электронной почте:___________________________</w:t>
      </w:r>
    </w:p>
    <w:p w:rsidR="009313A3" w:rsidRPr="00B5291E" w:rsidRDefault="009313A3" w:rsidP="009313A3">
      <w:pPr>
        <w:spacing w:after="0" w:line="240" w:lineRule="auto"/>
        <w:ind w:firstLine="709"/>
        <w:jc w:val="both"/>
        <w:rPr>
          <w:rFonts w:ascii="Times New Roman" w:eastAsia="Times New Roman" w:hAnsi="Times New Roman"/>
          <w:sz w:val="24"/>
          <w:szCs w:val="24"/>
          <w:lang w:eastAsia="ar-SA"/>
        </w:rPr>
      </w:pPr>
      <w:r w:rsidRPr="00B5291E">
        <w:rPr>
          <w:rFonts w:ascii="Times New Roman" w:eastAsia="Times New Roman" w:hAnsi="Times New Roman"/>
          <w:sz w:val="24"/>
          <w:szCs w:val="24"/>
          <w:lang w:eastAsia="ar-SA"/>
        </w:rPr>
        <w:t>«____»_____________20___г._____________________________________</w:t>
      </w:r>
    </w:p>
    <w:p w:rsidR="009313A3" w:rsidRPr="00B5291E" w:rsidRDefault="009313A3" w:rsidP="009313A3">
      <w:pPr>
        <w:suppressAutoHyphens/>
        <w:spacing w:after="0" w:line="192" w:lineRule="auto"/>
        <w:ind w:firstLine="709"/>
        <w:jc w:val="both"/>
        <w:rPr>
          <w:rFonts w:ascii="Times New Roman" w:eastAsia="Times New Roman" w:hAnsi="Times New Roman"/>
          <w:sz w:val="24"/>
          <w:szCs w:val="24"/>
          <w:lang w:eastAsia="ar-SA"/>
        </w:rPr>
      </w:pPr>
      <w:r w:rsidRPr="00B5291E">
        <w:rPr>
          <w:rFonts w:ascii="Times New Roman" w:eastAsia="Times New Roman" w:hAnsi="Times New Roman"/>
          <w:sz w:val="24"/>
          <w:szCs w:val="24"/>
          <w:lang w:eastAsia="ar-SA"/>
        </w:rPr>
        <w:t xml:space="preserve">                                                     (подпись Заявителя/Представителя заявителя)</w:t>
      </w:r>
      <w:ins w:id="506" w:author="Махутова Арина Юрьевна" w:date="2017-11-14T10:12:00Z">
        <w:r w:rsidRPr="00B5291E">
          <w:rPr>
            <w:rFonts w:ascii="Times New Roman" w:eastAsia="Times New Roman" w:hAnsi="Times New Roman"/>
            <w:sz w:val="24"/>
            <w:szCs w:val="24"/>
            <w:lang w:eastAsia="ar-SA"/>
          </w:rPr>
          <w:t>/расшифровка</w:t>
        </w:r>
      </w:ins>
    </w:p>
    <w:p w:rsidR="009313A3" w:rsidRPr="00B5291E" w:rsidRDefault="009313A3" w:rsidP="009313A3">
      <w:pPr>
        <w:suppressAutoHyphens/>
        <w:spacing w:after="0" w:line="192" w:lineRule="auto"/>
        <w:jc w:val="both"/>
        <w:rPr>
          <w:rFonts w:ascii="Times New Roman" w:eastAsia="Times New Roman" w:hAnsi="Times New Roman"/>
          <w:sz w:val="24"/>
          <w:szCs w:val="24"/>
          <w:lang w:eastAsia="ar-SA"/>
        </w:rPr>
      </w:pPr>
    </w:p>
    <w:p w:rsidR="009313A3" w:rsidRPr="00B5291E" w:rsidRDefault="009313A3" w:rsidP="009313A3">
      <w:pPr>
        <w:autoSpaceDE w:val="0"/>
        <w:autoSpaceDN w:val="0"/>
        <w:spacing w:after="120" w:line="240" w:lineRule="auto"/>
        <w:ind w:firstLine="709"/>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Заявление и документы гражданки (гражданина) __________________________________________________________</w:t>
      </w:r>
    </w:p>
    <w:p w:rsidR="009313A3" w:rsidRPr="00B5291E" w:rsidRDefault="009313A3" w:rsidP="009313A3">
      <w:pPr>
        <w:autoSpaceDE w:val="0"/>
        <w:autoSpaceDN w:val="0"/>
        <w:spacing w:after="120" w:line="240" w:lineRule="auto"/>
        <w:ind w:firstLine="709"/>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зарегистрированы ___________________________________________________________________________________</w:t>
      </w:r>
    </w:p>
    <w:p w:rsidR="009313A3" w:rsidRPr="00B5291E" w:rsidRDefault="009313A3" w:rsidP="009313A3">
      <w:pPr>
        <w:autoSpaceDE w:val="0"/>
        <w:autoSpaceDN w:val="0"/>
        <w:spacing w:after="120" w:line="240" w:lineRule="auto"/>
        <w:ind w:firstLine="709"/>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 xml:space="preserve">                                                                      (дата и регистрационный номер заявления)</w:t>
      </w:r>
    </w:p>
    <w:p w:rsidR="009313A3" w:rsidRPr="00B5291E" w:rsidRDefault="009313A3" w:rsidP="009313A3">
      <w:pPr>
        <w:autoSpaceDE w:val="0"/>
        <w:autoSpaceDN w:val="0"/>
        <w:spacing w:after="120" w:line="240" w:lineRule="auto"/>
        <w:ind w:firstLine="709"/>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Принял  ___________________/_______________________/ «____» ________________ 20___ г.</w:t>
      </w:r>
    </w:p>
    <w:p w:rsidR="009313A3" w:rsidRPr="00B5291E" w:rsidRDefault="009313A3" w:rsidP="009313A3">
      <w:pPr>
        <w:autoSpaceDE w:val="0"/>
        <w:autoSpaceDN w:val="0"/>
        <w:spacing w:after="120" w:line="240" w:lineRule="auto"/>
        <w:ind w:firstLine="709"/>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 xml:space="preserve">                       (подпись)</w:t>
      </w:r>
      <w:r w:rsidRPr="00B5291E">
        <w:rPr>
          <w:rFonts w:ascii="Times New Roman" w:eastAsia="Times New Roman" w:hAnsi="Times New Roman"/>
          <w:bCs/>
          <w:sz w:val="24"/>
          <w:szCs w:val="24"/>
          <w:lang w:eastAsia="ru-RU"/>
        </w:rPr>
        <w:tab/>
        <w:t xml:space="preserve">         (расшифровка подписи)</w:t>
      </w:r>
      <w:bookmarkStart w:id="507" w:name="_Toc503868954"/>
      <w:bookmarkStart w:id="508" w:name="_Toc503947975"/>
    </w:p>
    <w:p w:rsidR="009313A3" w:rsidRDefault="009313A3" w:rsidP="009313A3">
      <w:pPr>
        <w:autoSpaceDE w:val="0"/>
        <w:autoSpaceDN w:val="0"/>
        <w:spacing w:after="120" w:line="240" w:lineRule="auto"/>
        <w:ind w:firstLine="709"/>
        <w:jc w:val="both"/>
        <w:rPr>
          <w:rFonts w:ascii="Times New Roman" w:hAnsi="Times New Roman"/>
          <w:sz w:val="24"/>
          <w:szCs w:val="24"/>
        </w:rPr>
      </w:pPr>
      <w:r w:rsidRPr="00B5291E">
        <w:rPr>
          <w:rFonts w:ascii="Times New Roman" w:hAnsi="Times New Roman"/>
          <w:sz w:val="24"/>
          <w:szCs w:val="24"/>
        </w:rPr>
        <w:t>Подпись заявителя _______________________ Дата______________________</w:t>
      </w:r>
      <w:bookmarkStart w:id="509" w:name="_Toc503868955"/>
      <w:bookmarkStart w:id="510" w:name="_Toc503947976"/>
      <w:bookmarkEnd w:id="507"/>
      <w:bookmarkEnd w:id="508"/>
    </w:p>
    <w:p w:rsidR="009313A3" w:rsidRPr="00EF3A44" w:rsidRDefault="009313A3" w:rsidP="009313A3">
      <w:pPr>
        <w:autoSpaceDE w:val="0"/>
        <w:autoSpaceDN w:val="0"/>
        <w:spacing w:after="120" w:line="240" w:lineRule="auto"/>
        <w:ind w:firstLine="709"/>
        <w:jc w:val="both"/>
        <w:rPr>
          <w:rFonts w:ascii="Times New Roman" w:hAnsi="Times New Roman"/>
          <w:sz w:val="24"/>
          <w:szCs w:val="24"/>
        </w:rPr>
      </w:pPr>
      <w:r w:rsidRPr="00EF3A44">
        <w:rPr>
          <w:rFonts w:ascii="Times New Roman" w:hAnsi="Times New Roman"/>
          <w:sz w:val="24"/>
          <w:szCs w:val="24"/>
        </w:rPr>
        <w:t>Подпись лица, принимающего заявление ____________________ Дата________________</w:t>
      </w:r>
      <w:bookmarkEnd w:id="509"/>
      <w:bookmarkEnd w:id="510"/>
    </w:p>
    <w:p w:rsidR="009313A3" w:rsidRDefault="009313A3" w:rsidP="009313A3">
      <w:pPr>
        <w:pStyle w:val="1-"/>
        <w:spacing w:before="0" w:after="0" w:line="240" w:lineRule="auto"/>
        <w:jc w:val="left"/>
        <w:rPr>
          <w:sz w:val="24"/>
          <w:szCs w:val="24"/>
        </w:rPr>
      </w:pPr>
      <w:bookmarkStart w:id="511" w:name="_Toc513472531"/>
    </w:p>
    <w:p w:rsidR="007444DC" w:rsidRDefault="007444DC" w:rsidP="009313A3">
      <w:pPr>
        <w:pStyle w:val="1-"/>
        <w:spacing w:before="0" w:after="0" w:line="240" w:lineRule="auto"/>
        <w:ind w:left="5670" w:firstLine="709"/>
        <w:jc w:val="right"/>
        <w:rPr>
          <w:sz w:val="24"/>
          <w:szCs w:val="24"/>
        </w:rPr>
      </w:pPr>
    </w:p>
    <w:p w:rsidR="009313A3" w:rsidRDefault="009313A3" w:rsidP="009313A3">
      <w:pPr>
        <w:pStyle w:val="12"/>
        <w:spacing w:line="276" w:lineRule="auto"/>
        <w:ind w:firstLine="709"/>
        <w:jc w:val="center"/>
        <w:rPr>
          <w:b w:val="0"/>
          <w:i w:val="0"/>
        </w:rPr>
      </w:pPr>
      <w:bookmarkStart w:id="512" w:name="_Toc483835998"/>
      <w:bookmarkStart w:id="513" w:name="_Toc484616474"/>
      <w:bookmarkStart w:id="514" w:name="_Toc485914508"/>
      <w:bookmarkEnd w:id="511"/>
    </w:p>
    <w:p w:rsidR="007444DC" w:rsidRDefault="007444DC" w:rsidP="007444DC">
      <w:pPr>
        <w:rPr>
          <w:lang w:eastAsia="ru-RU"/>
        </w:rPr>
      </w:pPr>
    </w:p>
    <w:p w:rsidR="007444DC" w:rsidRDefault="007444DC" w:rsidP="007444DC">
      <w:pPr>
        <w:rPr>
          <w:lang w:eastAsia="ru-RU"/>
        </w:rPr>
      </w:pPr>
    </w:p>
    <w:p w:rsidR="007444DC" w:rsidRDefault="007444DC" w:rsidP="007444DC">
      <w:pPr>
        <w:rPr>
          <w:lang w:eastAsia="ru-RU"/>
        </w:rPr>
      </w:pPr>
    </w:p>
    <w:p w:rsidR="007444DC" w:rsidRDefault="007444DC" w:rsidP="007444DC">
      <w:pPr>
        <w:rPr>
          <w:lang w:eastAsia="ru-RU"/>
        </w:rPr>
      </w:pPr>
    </w:p>
    <w:p w:rsidR="007444DC" w:rsidRPr="007444DC" w:rsidRDefault="007444DC" w:rsidP="007444DC">
      <w:pPr>
        <w:pStyle w:val="1-"/>
        <w:spacing w:before="0" w:after="0" w:line="240" w:lineRule="auto"/>
        <w:ind w:left="10620"/>
        <w:jc w:val="right"/>
        <w:rPr>
          <w:sz w:val="24"/>
          <w:szCs w:val="24"/>
        </w:rPr>
      </w:pPr>
      <w:r w:rsidRPr="007444DC">
        <w:rPr>
          <w:sz w:val="24"/>
          <w:szCs w:val="24"/>
        </w:rPr>
        <w:t xml:space="preserve">Приложение №8 </w:t>
      </w:r>
    </w:p>
    <w:p w:rsidR="007444DC" w:rsidRDefault="007444DC" w:rsidP="007444DC">
      <w:pPr>
        <w:spacing w:after="0" w:line="240" w:lineRule="auto"/>
        <w:ind w:left="10620"/>
        <w:jc w:val="both"/>
        <w:rPr>
          <w:rFonts w:ascii="Times New Roman" w:hAnsi="Times New Roman"/>
          <w:b/>
          <w:sz w:val="24"/>
          <w:szCs w:val="24"/>
        </w:rPr>
      </w:pPr>
      <w:r w:rsidRPr="007444DC">
        <w:rPr>
          <w:rFonts w:ascii="Times New Roman" w:hAnsi="Times New Roman"/>
          <w:b/>
          <w:sz w:val="24"/>
          <w:szCs w:val="24"/>
        </w:rPr>
        <w:t xml:space="preserve">к административному регламенту </w:t>
      </w:r>
      <w:bookmarkStart w:id="515" w:name="_Toc513472532"/>
      <w:r w:rsidRPr="007444DC">
        <w:rPr>
          <w:rFonts w:ascii="Times New Roman" w:hAnsi="Times New Roman"/>
          <w:b/>
          <w:sz w:val="24"/>
          <w:szCs w:val="24"/>
        </w:rPr>
        <w:t>предоставления муниципальной услуги</w:t>
      </w:r>
      <w:bookmarkStart w:id="516" w:name="_Toc513472533"/>
      <w:bookmarkEnd w:id="515"/>
      <w:r w:rsidRPr="007444DC">
        <w:rPr>
          <w:rFonts w:ascii="Times New Roman" w:hAnsi="Times New Roman"/>
          <w:b/>
          <w:sz w:val="24"/>
          <w:szCs w:val="24"/>
        </w:rPr>
        <w:t xml:space="preserve"> «Организация отдыха детей в каникулярное время»</w:t>
      </w:r>
      <w:bookmarkEnd w:id="516"/>
    </w:p>
    <w:p w:rsidR="007444DC" w:rsidRPr="007444DC" w:rsidRDefault="007444DC" w:rsidP="007444DC">
      <w:pPr>
        <w:spacing w:after="0" w:line="240" w:lineRule="auto"/>
        <w:ind w:left="10620"/>
        <w:jc w:val="both"/>
        <w:rPr>
          <w:lang w:eastAsia="ru-RU"/>
        </w:rPr>
      </w:pPr>
    </w:p>
    <w:p w:rsidR="00B17B16" w:rsidRDefault="009313A3" w:rsidP="00B17B16">
      <w:pPr>
        <w:pStyle w:val="12"/>
        <w:jc w:val="center"/>
        <w:rPr>
          <w:i w:val="0"/>
        </w:rPr>
      </w:pPr>
      <w:bookmarkStart w:id="517" w:name="_Toc513472534"/>
      <w:r w:rsidRPr="00B17B16">
        <w:rPr>
          <w:i w:val="0"/>
        </w:rPr>
        <w:t xml:space="preserve">Список документов, обязательных для предоставления Заявителем (Представителем заявителя) </w:t>
      </w:r>
    </w:p>
    <w:p w:rsidR="009313A3" w:rsidRPr="00B17B16" w:rsidRDefault="009313A3" w:rsidP="00B17B16">
      <w:pPr>
        <w:pStyle w:val="12"/>
        <w:jc w:val="center"/>
        <w:rPr>
          <w:i w:val="0"/>
        </w:rPr>
      </w:pPr>
      <w:r w:rsidRPr="00B17B16">
        <w:rPr>
          <w:i w:val="0"/>
        </w:rPr>
        <w:t>в зависимости от категории Заявителя</w:t>
      </w:r>
      <w:bookmarkEnd w:id="512"/>
      <w:bookmarkEnd w:id="513"/>
      <w:bookmarkEnd w:id="514"/>
      <w:bookmarkEnd w:id="517"/>
    </w:p>
    <w:tbl>
      <w:tblPr>
        <w:tblStyle w:val="1141"/>
        <w:tblW w:w="13756" w:type="dxa"/>
        <w:jc w:val="center"/>
        <w:tblLayout w:type="fixed"/>
        <w:tblLook w:val="0480" w:firstRow="0" w:lastRow="0" w:firstColumn="1" w:lastColumn="0" w:noHBand="0" w:noVBand="1"/>
      </w:tblPr>
      <w:tblGrid>
        <w:gridCol w:w="1980"/>
        <w:gridCol w:w="4961"/>
        <w:gridCol w:w="4372"/>
        <w:gridCol w:w="2443"/>
      </w:tblGrid>
      <w:tr w:rsidR="009313A3" w:rsidRPr="00B5291E" w:rsidTr="00B17B16">
        <w:trPr>
          <w:cantSplit/>
          <w:trHeight w:val="283"/>
          <w:jc w:val="center"/>
        </w:trPr>
        <w:tc>
          <w:tcPr>
            <w:tcW w:w="1980" w:type="dxa"/>
            <w:vAlign w:val="center"/>
          </w:tcPr>
          <w:p w:rsidR="009313A3" w:rsidRPr="007444DC" w:rsidRDefault="009313A3" w:rsidP="009313A3">
            <w:pPr>
              <w:spacing w:after="0"/>
              <w:jc w:val="center"/>
              <w:rPr>
                <w:rFonts w:ascii="Times New Roman" w:hAnsi="Times New Roman"/>
                <w:b/>
                <w:iCs/>
              </w:rPr>
            </w:pPr>
            <w:r w:rsidRPr="007444DC">
              <w:rPr>
                <w:rFonts w:ascii="Times New Roman" w:hAnsi="Times New Roman"/>
                <w:b/>
                <w:iCs/>
              </w:rPr>
              <w:t>Основание для обращения</w:t>
            </w:r>
          </w:p>
        </w:tc>
        <w:tc>
          <w:tcPr>
            <w:tcW w:w="4961" w:type="dxa"/>
            <w:vAlign w:val="center"/>
          </w:tcPr>
          <w:p w:rsidR="009313A3" w:rsidRPr="007444DC" w:rsidRDefault="009313A3" w:rsidP="009313A3">
            <w:pPr>
              <w:spacing w:after="0"/>
              <w:jc w:val="center"/>
              <w:rPr>
                <w:rFonts w:ascii="Times New Roman" w:hAnsi="Times New Roman"/>
                <w:b/>
                <w:iCs/>
              </w:rPr>
            </w:pPr>
            <w:r w:rsidRPr="007444DC">
              <w:rPr>
                <w:rFonts w:ascii="Times New Roman" w:hAnsi="Times New Roman"/>
                <w:b/>
                <w:iCs/>
              </w:rPr>
              <w:t>Категория лиц, имеющих право</w:t>
            </w:r>
          </w:p>
        </w:tc>
        <w:tc>
          <w:tcPr>
            <w:tcW w:w="4372" w:type="dxa"/>
            <w:vAlign w:val="center"/>
          </w:tcPr>
          <w:p w:rsidR="009313A3" w:rsidRPr="007444DC" w:rsidRDefault="009313A3" w:rsidP="009313A3">
            <w:pPr>
              <w:spacing w:after="0"/>
              <w:jc w:val="center"/>
              <w:rPr>
                <w:rFonts w:ascii="Times New Roman" w:hAnsi="Times New Roman"/>
                <w:b/>
                <w:iCs/>
              </w:rPr>
            </w:pPr>
            <w:r w:rsidRPr="007444DC">
              <w:rPr>
                <w:rFonts w:ascii="Times New Roman" w:hAnsi="Times New Roman"/>
                <w:b/>
                <w:iCs/>
              </w:rPr>
              <w:t>Класс документа</w:t>
            </w:r>
          </w:p>
        </w:tc>
        <w:tc>
          <w:tcPr>
            <w:tcW w:w="2443" w:type="dxa"/>
            <w:vAlign w:val="center"/>
          </w:tcPr>
          <w:p w:rsidR="009313A3" w:rsidRPr="007444DC" w:rsidRDefault="009313A3" w:rsidP="009313A3">
            <w:pPr>
              <w:spacing w:after="0"/>
              <w:jc w:val="center"/>
              <w:rPr>
                <w:rFonts w:ascii="Times New Roman" w:hAnsi="Times New Roman"/>
                <w:b/>
                <w:iCs/>
              </w:rPr>
            </w:pPr>
            <w:r w:rsidRPr="007444DC">
              <w:rPr>
                <w:rFonts w:ascii="Times New Roman" w:hAnsi="Times New Roman"/>
                <w:b/>
                <w:iCs/>
              </w:rPr>
              <w:t>Обязательность документа</w:t>
            </w:r>
          </w:p>
        </w:tc>
      </w:tr>
      <w:tr w:rsidR="009313A3" w:rsidRPr="00B5291E" w:rsidTr="00B17B16">
        <w:trPr>
          <w:cantSplit/>
          <w:trHeight w:val="5114"/>
          <w:jc w:val="center"/>
        </w:trPr>
        <w:tc>
          <w:tcPr>
            <w:tcW w:w="1980" w:type="dxa"/>
            <w:vAlign w:val="center"/>
          </w:tcPr>
          <w:p w:rsidR="009313A3" w:rsidRPr="007444DC" w:rsidRDefault="009313A3" w:rsidP="009313A3">
            <w:pPr>
              <w:spacing w:after="0"/>
              <w:jc w:val="center"/>
              <w:rPr>
                <w:rFonts w:ascii="Times New Roman" w:hAnsi="Times New Roman"/>
                <w:iCs/>
                <w:sz w:val="24"/>
                <w:szCs w:val="24"/>
              </w:rPr>
            </w:pPr>
            <w:r w:rsidRPr="007444DC">
              <w:rPr>
                <w:rFonts w:ascii="Times New Roman" w:hAnsi="Times New Roman"/>
                <w:iCs/>
                <w:sz w:val="24"/>
                <w:szCs w:val="24"/>
              </w:rPr>
              <w:t>Предоставление бесплатной путевки в организации отдыха и оздоровления</w:t>
            </w:r>
          </w:p>
        </w:tc>
        <w:tc>
          <w:tcPr>
            <w:tcW w:w="4961" w:type="dxa"/>
          </w:tcPr>
          <w:p w:rsidR="007444DC" w:rsidRDefault="007444DC" w:rsidP="00B17B16">
            <w:pPr>
              <w:pStyle w:val="11"/>
              <w:numPr>
                <w:ilvl w:val="0"/>
                <w:numId w:val="70"/>
              </w:numPr>
              <w:tabs>
                <w:tab w:val="left" w:pos="0"/>
              </w:tabs>
              <w:suppressAutoHyphens w:val="0"/>
              <w:spacing w:line="240" w:lineRule="auto"/>
              <w:ind w:left="218" w:firstLine="0"/>
              <w:jc w:val="left"/>
              <w:rPr>
                <w:sz w:val="24"/>
                <w:szCs w:val="24"/>
              </w:rPr>
            </w:pPr>
            <w:r w:rsidRPr="007444DC">
              <w:rPr>
                <w:sz w:val="24"/>
                <w:szCs w:val="24"/>
              </w:rPr>
              <w:t>Дети с хронически</w:t>
            </w:r>
            <w:r>
              <w:rPr>
                <w:sz w:val="24"/>
                <w:szCs w:val="24"/>
              </w:rPr>
              <w:t xml:space="preserve">ми заболеваниями, находящиеся в </w:t>
            </w:r>
            <w:r w:rsidRPr="007444DC">
              <w:rPr>
                <w:sz w:val="24"/>
                <w:szCs w:val="24"/>
              </w:rPr>
              <w:t>стационарных учреждениях образования, социального обслуживания, социально-реабилитационных центрах и приютах для несовершеннолетних;</w:t>
            </w:r>
          </w:p>
          <w:p w:rsidR="007444DC" w:rsidRDefault="007444DC" w:rsidP="00B17B16">
            <w:pPr>
              <w:pStyle w:val="11"/>
              <w:numPr>
                <w:ilvl w:val="0"/>
                <w:numId w:val="70"/>
              </w:numPr>
              <w:tabs>
                <w:tab w:val="left" w:pos="0"/>
              </w:tabs>
              <w:suppressAutoHyphens w:val="0"/>
              <w:spacing w:line="240" w:lineRule="auto"/>
              <w:ind w:left="218" w:firstLine="0"/>
              <w:jc w:val="left"/>
              <w:rPr>
                <w:sz w:val="24"/>
                <w:szCs w:val="24"/>
              </w:rPr>
            </w:pPr>
            <w:r w:rsidRPr="007444DC">
              <w:rPr>
                <w:sz w:val="24"/>
                <w:szCs w:val="24"/>
              </w:rPr>
              <w:t>Дети-инвалиды и сопровождающие их лицо;</w:t>
            </w:r>
          </w:p>
          <w:p w:rsidR="007444DC" w:rsidRDefault="007444DC" w:rsidP="00B17B16">
            <w:pPr>
              <w:pStyle w:val="11"/>
              <w:numPr>
                <w:ilvl w:val="0"/>
                <w:numId w:val="0"/>
              </w:numPr>
              <w:tabs>
                <w:tab w:val="left" w:pos="0"/>
              </w:tabs>
              <w:suppressAutoHyphens w:val="0"/>
              <w:spacing w:line="240" w:lineRule="auto"/>
              <w:ind w:left="218"/>
              <w:jc w:val="left"/>
              <w:rPr>
                <w:sz w:val="24"/>
                <w:szCs w:val="24"/>
              </w:rPr>
            </w:pPr>
          </w:p>
          <w:p w:rsidR="007444DC" w:rsidRDefault="007444DC" w:rsidP="00B17B16">
            <w:pPr>
              <w:pStyle w:val="11"/>
              <w:numPr>
                <w:ilvl w:val="0"/>
                <w:numId w:val="0"/>
              </w:numPr>
              <w:tabs>
                <w:tab w:val="left" w:pos="0"/>
              </w:tabs>
              <w:suppressAutoHyphens w:val="0"/>
              <w:spacing w:line="240" w:lineRule="auto"/>
              <w:ind w:left="218"/>
              <w:jc w:val="left"/>
              <w:rPr>
                <w:sz w:val="24"/>
                <w:szCs w:val="24"/>
              </w:rPr>
            </w:pPr>
          </w:p>
          <w:p w:rsidR="00B17B16" w:rsidRPr="007444DC" w:rsidRDefault="00B17B16" w:rsidP="00B17B16">
            <w:pPr>
              <w:pStyle w:val="11"/>
              <w:numPr>
                <w:ilvl w:val="0"/>
                <w:numId w:val="0"/>
              </w:numPr>
              <w:tabs>
                <w:tab w:val="left" w:pos="0"/>
              </w:tabs>
              <w:suppressAutoHyphens w:val="0"/>
              <w:spacing w:line="240" w:lineRule="auto"/>
              <w:ind w:left="218"/>
              <w:jc w:val="left"/>
              <w:rPr>
                <w:sz w:val="24"/>
                <w:szCs w:val="24"/>
              </w:rPr>
            </w:pPr>
          </w:p>
          <w:p w:rsidR="007444DC" w:rsidRDefault="007444DC" w:rsidP="00B17B16">
            <w:pPr>
              <w:pStyle w:val="11"/>
              <w:numPr>
                <w:ilvl w:val="0"/>
                <w:numId w:val="70"/>
              </w:numPr>
              <w:tabs>
                <w:tab w:val="left" w:pos="0"/>
              </w:tabs>
              <w:spacing w:line="240" w:lineRule="auto"/>
              <w:ind w:left="218" w:firstLine="0"/>
              <w:jc w:val="left"/>
              <w:rPr>
                <w:sz w:val="24"/>
                <w:szCs w:val="24"/>
              </w:rPr>
            </w:pPr>
            <w:r w:rsidRPr="007444DC">
              <w:rPr>
                <w:sz w:val="24"/>
                <w:szCs w:val="24"/>
              </w:rPr>
              <w:t>Дети-сироты и дети, оста</w:t>
            </w:r>
            <w:r>
              <w:rPr>
                <w:sz w:val="24"/>
                <w:szCs w:val="24"/>
              </w:rPr>
              <w:t>вшиеся без попечения родителей;</w:t>
            </w:r>
          </w:p>
          <w:p w:rsidR="007444DC" w:rsidRPr="007444DC" w:rsidRDefault="007444DC" w:rsidP="00B17B16">
            <w:pPr>
              <w:pStyle w:val="11"/>
              <w:numPr>
                <w:ilvl w:val="0"/>
                <w:numId w:val="70"/>
              </w:numPr>
              <w:tabs>
                <w:tab w:val="left" w:pos="0"/>
              </w:tabs>
              <w:spacing w:line="240" w:lineRule="auto"/>
              <w:ind w:left="218" w:firstLine="0"/>
              <w:jc w:val="left"/>
              <w:rPr>
                <w:sz w:val="24"/>
                <w:szCs w:val="24"/>
              </w:rPr>
            </w:pPr>
            <w:r w:rsidRPr="007444DC">
              <w:rPr>
                <w:sz w:val="24"/>
                <w:szCs w:val="24"/>
              </w:rPr>
              <w:t>Иные категории детей, не указанные в пунктах 2.2.1 – 2.2.4</w:t>
            </w:r>
          </w:p>
          <w:p w:rsidR="009313A3" w:rsidRPr="007444DC" w:rsidRDefault="009313A3" w:rsidP="007444DC">
            <w:pPr>
              <w:pStyle w:val="11"/>
              <w:numPr>
                <w:ilvl w:val="0"/>
                <w:numId w:val="0"/>
              </w:numPr>
              <w:tabs>
                <w:tab w:val="left" w:pos="0"/>
              </w:tabs>
              <w:rPr>
                <w:sz w:val="24"/>
                <w:szCs w:val="24"/>
              </w:rPr>
            </w:pPr>
          </w:p>
        </w:tc>
        <w:tc>
          <w:tcPr>
            <w:tcW w:w="4372" w:type="dxa"/>
          </w:tcPr>
          <w:p w:rsidR="00B17B16" w:rsidRPr="00B17B16" w:rsidRDefault="00B17B16" w:rsidP="00B17B16">
            <w:pPr>
              <w:suppressAutoHyphens w:val="0"/>
              <w:spacing w:after="0" w:line="240" w:lineRule="auto"/>
              <w:contextualSpacing/>
              <w:rPr>
                <w:rFonts w:ascii="Times New Roman" w:hAnsi="Times New Roman"/>
                <w:iCs/>
                <w:sz w:val="24"/>
                <w:szCs w:val="24"/>
                <w:lang w:eastAsia="en-US"/>
              </w:rPr>
            </w:pPr>
            <w:r w:rsidRPr="00B17B16">
              <w:rPr>
                <w:rFonts w:ascii="Times New Roman" w:hAnsi="Times New Roman"/>
                <w:iCs/>
                <w:sz w:val="24"/>
                <w:szCs w:val="24"/>
                <w:lang w:eastAsia="en-US"/>
              </w:rPr>
              <w:t>1) Справка из медицинского учреждения с указанием хронического заболевания и отсутствия медицинских противопоказаний для предоставления бесплатной путевки</w:t>
            </w:r>
          </w:p>
          <w:p w:rsidR="00B17B16" w:rsidRPr="00B17B16" w:rsidRDefault="00B17B16" w:rsidP="00B17B16">
            <w:pPr>
              <w:suppressAutoHyphens w:val="0"/>
              <w:spacing w:after="0" w:line="240" w:lineRule="auto"/>
              <w:contextualSpacing/>
              <w:rPr>
                <w:rFonts w:ascii="Times New Roman" w:hAnsi="Times New Roman"/>
                <w:iCs/>
                <w:sz w:val="24"/>
                <w:szCs w:val="24"/>
                <w:lang w:eastAsia="en-US"/>
              </w:rPr>
            </w:pPr>
            <w:r w:rsidRPr="00B17B16">
              <w:rPr>
                <w:rFonts w:ascii="Times New Roman" w:hAnsi="Times New Roman"/>
                <w:iCs/>
                <w:sz w:val="24"/>
                <w:szCs w:val="24"/>
                <w:lang w:eastAsia="en-US"/>
              </w:rPr>
              <w:t>2) Наличие справки, подтверждающей инвалидность и отсутствия медицинских противопоказаний для предоставления бесплатной путевки</w:t>
            </w:r>
          </w:p>
          <w:p w:rsidR="00B17B16" w:rsidRDefault="00B17B16" w:rsidP="00B17B16">
            <w:pPr>
              <w:suppressAutoHyphens w:val="0"/>
              <w:spacing w:after="0" w:line="240" w:lineRule="auto"/>
              <w:contextualSpacing/>
              <w:rPr>
                <w:rFonts w:ascii="Times New Roman" w:hAnsi="Times New Roman"/>
                <w:iCs/>
                <w:sz w:val="24"/>
                <w:szCs w:val="24"/>
                <w:lang w:eastAsia="en-US"/>
              </w:rPr>
            </w:pPr>
          </w:p>
          <w:p w:rsidR="00B17B16" w:rsidRPr="00B17B16" w:rsidRDefault="00B17B16" w:rsidP="00B17B16">
            <w:pPr>
              <w:suppressAutoHyphens w:val="0"/>
              <w:spacing w:after="0" w:line="240" w:lineRule="auto"/>
              <w:contextualSpacing/>
              <w:rPr>
                <w:rFonts w:ascii="Times New Roman" w:hAnsi="Times New Roman"/>
                <w:iCs/>
                <w:sz w:val="24"/>
                <w:szCs w:val="24"/>
                <w:lang w:eastAsia="en-US"/>
              </w:rPr>
            </w:pPr>
            <w:r w:rsidRPr="00B17B16">
              <w:rPr>
                <w:rFonts w:ascii="Times New Roman" w:hAnsi="Times New Roman"/>
                <w:iCs/>
                <w:sz w:val="24"/>
                <w:szCs w:val="24"/>
                <w:lang w:eastAsia="en-US"/>
              </w:rPr>
              <w:t>3) Решение о лишении родительских прав</w:t>
            </w:r>
          </w:p>
          <w:p w:rsidR="00B17B16" w:rsidRPr="00B17B16" w:rsidRDefault="00B17B16" w:rsidP="00B17B16">
            <w:pPr>
              <w:spacing w:after="0" w:line="240" w:lineRule="auto"/>
            </w:pPr>
            <w:r w:rsidRPr="00B17B16">
              <w:rPr>
                <w:rFonts w:ascii="Times New Roman" w:hAnsi="Times New Roman"/>
                <w:iCs/>
                <w:sz w:val="24"/>
                <w:szCs w:val="24"/>
              </w:rPr>
              <w:t>4) Документ, подтверждающий трудную жизненную ситуацию (сведения о доходах, свидетельство о смерти одного из родителей и т.д.)</w:t>
            </w:r>
          </w:p>
          <w:p w:rsidR="009313A3" w:rsidRPr="007444DC" w:rsidRDefault="009313A3" w:rsidP="007444DC">
            <w:pPr>
              <w:pStyle w:val="affff3"/>
              <w:spacing w:after="0"/>
              <w:ind w:left="108"/>
              <w:rPr>
                <w:rFonts w:ascii="Times New Roman" w:hAnsi="Times New Roman"/>
                <w:iCs/>
                <w:sz w:val="24"/>
                <w:szCs w:val="24"/>
              </w:rPr>
            </w:pPr>
          </w:p>
        </w:tc>
        <w:tc>
          <w:tcPr>
            <w:tcW w:w="2443" w:type="dxa"/>
          </w:tcPr>
          <w:p w:rsidR="00B17B16" w:rsidRDefault="00B17B16" w:rsidP="00B17B16">
            <w:pPr>
              <w:numPr>
                <w:ilvl w:val="0"/>
                <w:numId w:val="66"/>
              </w:numPr>
              <w:tabs>
                <w:tab w:val="left" w:pos="426"/>
              </w:tabs>
              <w:suppressAutoHyphens w:val="0"/>
              <w:spacing w:after="0" w:line="240" w:lineRule="auto"/>
              <w:ind w:left="0" w:firstLine="0"/>
              <w:contextualSpacing/>
              <w:rPr>
                <w:rFonts w:ascii="Times New Roman" w:hAnsi="Times New Roman"/>
                <w:iCs/>
                <w:sz w:val="24"/>
                <w:szCs w:val="24"/>
              </w:rPr>
            </w:pPr>
            <w:r w:rsidRPr="006F7E92">
              <w:rPr>
                <w:rFonts w:ascii="Times New Roman" w:hAnsi="Times New Roman"/>
                <w:iCs/>
                <w:sz w:val="24"/>
                <w:szCs w:val="24"/>
              </w:rPr>
              <w:t>Обязательно</w:t>
            </w:r>
          </w:p>
          <w:p w:rsidR="00B17B16"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Pr="006F7E92"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Default="00B17B16" w:rsidP="00B17B16">
            <w:pPr>
              <w:numPr>
                <w:ilvl w:val="0"/>
                <w:numId w:val="66"/>
              </w:numPr>
              <w:tabs>
                <w:tab w:val="left" w:pos="426"/>
              </w:tabs>
              <w:suppressAutoHyphens w:val="0"/>
              <w:spacing w:after="0" w:line="240" w:lineRule="auto"/>
              <w:ind w:left="0" w:hanging="45"/>
              <w:contextualSpacing/>
              <w:rPr>
                <w:rFonts w:ascii="Times New Roman" w:hAnsi="Times New Roman"/>
                <w:iCs/>
                <w:sz w:val="24"/>
                <w:szCs w:val="24"/>
              </w:rPr>
            </w:pPr>
            <w:r w:rsidRPr="006F7E92">
              <w:rPr>
                <w:rFonts w:ascii="Times New Roman" w:hAnsi="Times New Roman"/>
                <w:iCs/>
                <w:sz w:val="24"/>
                <w:szCs w:val="24"/>
              </w:rPr>
              <w:t>Обязательно</w:t>
            </w:r>
          </w:p>
          <w:p w:rsidR="00B17B16"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Pr="006F7E92" w:rsidRDefault="00B17B16" w:rsidP="00B17B16">
            <w:pPr>
              <w:tabs>
                <w:tab w:val="left" w:pos="426"/>
              </w:tabs>
              <w:suppressAutoHyphens w:val="0"/>
              <w:spacing w:after="0" w:line="240" w:lineRule="auto"/>
              <w:contextualSpacing/>
              <w:rPr>
                <w:rFonts w:ascii="Times New Roman" w:hAnsi="Times New Roman"/>
                <w:iCs/>
                <w:sz w:val="24"/>
                <w:szCs w:val="24"/>
              </w:rPr>
            </w:pPr>
          </w:p>
          <w:p w:rsidR="00B17B16" w:rsidRDefault="00B17B16" w:rsidP="00B17B16">
            <w:pPr>
              <w:numPr>
                <w:ilvl w:val="0"/>
                <w:numId w:val="66"/>
              </w:numPr>
              <w:tabs>
                <w:tab w:val="left" w:pos="250"/>
                <w:tab w:val="left" w:pos="426"/>
              </w:tabs>
              <w:suppressAutoHyphens w:val="0"/>
              <w:spacing w:after="0" w:line="240" w:lineRule="auto"/>
              <w:ind w:left="0" w:hanging="45"/>
              <w:contextualSpacing/>
              <w:rPr>
                <w:rFonts w:ascii="Times New Roman" w:hAnsi="Times New Roman"/>
                <w:iCs/>
                <w:sz w:val="24"/>
                <w:szCs w:val="24"/>
              </w:rPr>
            </w:pPr>
            <w:r>
              <w:rPr>
                <w:rFonts w:ascii="Times New Roman" w:hAnsi="Times New Roman"/>
                <w:iCs/>
                <w:sz w:val="24"/>
                <w:szCs w:val="24"/>
              </w:rPr>
              <w:t xml:space="preserve">  </w:t>
            </w:r>
            <w:r w:rsidRPr="006F7E92">
              <w:rPr>
                <w:rFonts w:ascii="Times New Roman" w:hAnsi="Times New Roman"/>
                <w:iCs/>
                <w:sz w:val="24"/>
                <w:szCs w:val="24"/>
              </w:rPr>
              <w:t>Обязательно</w:t>
            </w:r>
          </w:p>
          <w:p w:rsidR="00B17B16" w:rsidRPr="006F7E92" w:rsidRDefault="00B17B16" w:rsidP="00B17B16">
            <w:pPr>
              <w:tabs>
                <w:tab w:val="left" w:pos="250"/>
                <w:tab w:val="left" w:pos="426"/>
              </w:tabs>
              <w:suppressAutoHyphens w:val="0"/>
              <w:spacing w:after="0" w:line="240" w:lineRule="auto"/>
              <w:contextualSpacing/>
              <w:rPr>
                <w:rFonts w:ascii="Times New Roman" w:hAnsi="Times New Roman"/>
                <w:iCs/>
                <w:sz w:val="24"/>
                <w:szCs w:val="24"/>
              </w:rPr>
            </w:pPr>
          </w:p>
          <w:p w:rsidR="00B17B16" w:rsidRPr="006F7E92" w:rsidRDefault="00B17B16" w:rsidP="00B17B16">
            <w:pPr>
              <w:numPr>
                <w:ilvl w:val="0"/>
                <w:numId w:val="66"/>
              </w:numPr>
              <w:tabs>
                <w:tab w:val="left" w:pos="426"/>
              </w:tabs>
              <w:suppressAutoHyphens w:val="0"/>
              <w:spacing w:after="0" w:line="240" w:lineRule="auto"/>
              <w:ind w:left="0" w:hanging="45"/>
              <w:contextualSpacing/>
              <w:rPr>
                <w:rFonts w:ascii="Times New Roman" w:hAnsi="Times New Roman"/>
                <w:iCs/>
                <w:sz w:val="24"/>
                <w:szCs w:val="24"/>
              </w:rPr>
            </w:pPr>
            <w:r w:rsidRPr="006F7E92">
              <w:rPr>
                <w:rFonts w:ascii="Times New Roman" w:hAnsi="Times New Roman"/>
                <w:iCs/>
                <w:sz w:val="24"/>
                <w:szCs w:val="24"/>
              </w:rPr>
              <w:t>Обязательно</w:t>
            </w:r>
          </w:p>
          <w:p w:rsidR="00B17B16" w:rsidRDefault="00B17B16" w:rsidP="00B17B16">
            <w:pPr>
              <w:tabs>
                <w:tab w:val="left" w:pos="426"/>
              </w:tabs>
              <w:spacing w:after="0" w:line="240" w:lineRule="auto"/>
            </w:pPr>
          </w:p>
          <w:p w:rsidR="009313A3" w:rsidRPr="007444DC" w:rsidRDefault="009313A3" w:rsidP="00B17B16">
            <w:pPr>
              <w:pStyle w:val="affff3"/>
              <w:spacing w:after="0"/>
              <w:ind w:left="108"/>
              <w:rPr>
                <w:rFonts w:ascii="Times New Roman" w:hAnsi="Times New Roman"/>
                <w:iCs/>
                <w:sz w:val="24"/>
                <w:szCs w:val="24"/>
              </w:rPr>
            </w:pPr>
          </w:p>
        </w:tc>
      </w:tr>
    </w:tbl>
    <w:p w:rsidR="009313A3" w:rsidRPr="00EF3A44" w:rsidRDefault="009313A3" w:rsidP="009313A3">
      <w:pPr>
        <w:spacing w:after="0"/>
        <w:ind w:firstLine="709"/>
        <w:jc w:val="both"/>
        <w:rPr>
          <w:rFonts w:ascii="Times New Roman" w:hAnsi="Times New Roman"/>
          <w:sz w:val="24"/>
          <w:szCs w:val="24"/>
        </w:rPr>
        <w:sectPr w:rsidR="009313A3" w:rsidRPr="00EF3A44" w:rsidSect="009313A3">
          <w:headerReference w:type="default" r:id="rId17"/>
          <w:footerReference w:type="default" r:id="rId18"/>
          <w:pgSz w:w="16838" w:h="11906" w:orient="landscape" w:code="9"/>
          <w:pgMar w:top="426" w:right="849" w:bottom="567" w:left="1440" w:header="720" w:footer="720" w:gutter="0"/>
          <w:cols w:space="720"/>
          <w:noEndnote/>
          <w:titlePg/>
          <w:docGrid w:linePitch="299"/>
        </w:sectPr>
      </w:pPr>
    </w:p>
    <w:p w:rsidR="009313A3" w:rsidRPr="00B5291E" w:rsidRDefault="009313A3" w:rsidP="009313A3">
      <w:pPr>
        <w:spacing w:after="0" w:line="240" w:lineRule="auto"/>
        <w:ind w:firstLine="709"/>
        <w:jc w:val="both"/>
        <w:rPr>
          <w:rFonts w:ascii="Times New Roman" w:eastAsia="Times New Roman" w:hAnsi="Times New Roman"/>
          <w:bCs/>
          <w:iCs/>
          <w:sz w:val="24"/>
          <w:szCs w:val="24"/>
          <w:lang w:eastAsia="ru-RU"/>
        </w:rPr>
      </w:pPr>
    </w:p>
    <w:p w:rsidR="00B17B16" w:rsidRDefault="009313A3" w:rsidP="00B17B16">
      <w:pPr>
        <w:pStyle w:val="1-"/>
        <w:spacing w:before="0" w:after="0" w:line="240" w:lineRule="auto"/>
        <w:ind w:left="5670" w:firstLine="709"/>
        <w:jc w:val="right"/>
        <w:rPr>
          <w:sz w:val="24"/>
          <w:szCs w:val="24"/>
        </w:rPr>
      </w:pPr>
      <w:bookmarkStart w:id="518" w:name="_Toc513472535"/>
      <w:r w:rsidRPr="00B5291E">
        <w:rPr>
          <w:sz w:val="24"/>
          <w:szCs w:val="24"/>
        </w:rPr>
        <w:t xml:space="preserve">Приложение №9 </w:t>
      </w:r>
    </w:p>
    <w:p w:rsidR="009313A3" w:rsidRPr="00B5291E" w:rsidRDefault="009313A3" w:rsidP="00B17B16">
      <w:pPr>
        <w:pStyle w:val="1-"/>
        <w:spacing w:before="0" w:after="0" w:line="240" w:lineRule="auto"/>
        <w:ind w:left="5954"/>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518"/>
    </w:p>
    <w:p w:rsidR="009313A3" w:rsidRPr="00B5291E" w:rsidRDefault="009313A3" w:rsidP="009313A3">
      <w:pPr>
        <w:spacing w:after="0" w:line="240" w:lineRule="auto"/>
        <w:ind w:firstLine="709"/>
        <w:jc w:val="both"/>
        <w:rPr>
          <w:rFonts w:ascii="Times New Roman" w:hAnsi="Times New Roman"/>
          <w:sz w:val="24"/>
          <w:szCs w:val="24"/>
        </w:rPr>
      </w:pPr>
    </w:p>
    <w:p w:rsidR="009313A3" w:rsidRPr="00B17B16" w:rsidRDefault="009313A3" w:rsidP="00B17B16">
      <w:pPr>
        <w:pStyle w:val="1-"/>
        <w:spacing w:before="0" w:after="0" w:line="240" w:lineRule="auto"/>
        <w:ind w:firstLine="709"/>
        <w:rPr>
          <w:color w:val="000000" w:themeColor="text1"/>
          <w:sz w:val="24"/>
          <w:szCs w:val="24"/>
        </w:rPr>
      </w:pPr>
      <w:bookmarkStart w:id="519" w:name="_Toc437973321"/>
      <w:bookmarkStart w:id="520" w:name="_Toc438110063"/>
      <w:bookmarkStart w:id="521" w:name="_Toc438376275"/>
      <w:bookmarkStart w:id="522" w:name="_Toc469055726"/>
      <w:bookmarkStart w:id="523" w:name="_Toc513472536"/>
      <w:r w:rsidRPr="00B17B16">
        <w:rPr>
          <w:color w:val="000000" w:themeColor="text1"/>
          <w:sz w:val="24"/>
          <w:szCs w:val="24"/>
        </w:rPr>
        <w:t>Описание документов, необходимых для предоставления Муниципальной услуги</w:t>
      </w:r>
      <w:bookmarkEnd w:id="519"/>
      <w:bookmarkEnd w:id="520"/>
      <w:bookmarkEnd w:id="521"/>
      <w:bookmarkEnd w:id="522"/>
      <w:bookmarkEnd w:id="523"/>
    </w:p>
    <w:p w:rsidR="009313A3" w:rsidRPr="00B17B16" w:rsidRDefault="009313A3" w:rsidP="00B17B16">
      <w:pPr>
        <w:pStyle w:val="1-"/>
        <w:spacing w:before="0" w:after="0" w:line="240" w:lineRule="auto"/>
        <w:ind w:firstLine="709"/>
        <w:rPr>
          <w:color w:val="000000" w:themeColor="text1"/>
          <w:sz w:val="24"/>
          <w:szCs w:val="24"/>
        </w:rPr>
      </w:pPr>
    </w:p>
    <w:p w:rsidR="009313A3" w:rsidRPr="00B17B16" w:rsidRDefault="009313A3" w:rsidP="00B17B16">
      <w:pPr>
        <w:pStyle w:val="1-"/>
        <w:spacing w:before="0" w:after="0" w:line="240" w:lineRule="auto"/>
        <w:ind w:firstLine="709"/>
        <w:rPr>
          <w:color w:val="000000" w:themeColor="text1"/>
          <w:sz w:val="24"/>
          <w:szCs w:val="24"/>
        </w:rPr>
      </w:pPr>
      <w:bookmarkStart w:id="524" w:name="_Toc513472537"/>
      <w:r w:rsidRPr="00B17B16">
        <w:rPr>
          <w:color w:val="000000" w:themeColor="text1"/>
          <w:sz w:val="24"/>
          <w:szCs w:val="24"/>
        </w:rPr>
        <w:t>(образец для заполнения)</w:t>
      </w:r>
      <w:bookmarkEnd w:id="524"/>
    </w:p>
    <w:p w:rsidR="009313A3" w:rsidRPr="00B5291E" w:rsidRDefault="009313A3" w:rsidP="009313A3">
      <w:pPr>
        <w:pStyle w:val="1-"/>
        <w:spacing w:before="0" w:after="0" w:line="240" w:lineRule="auto"/>
        <w:ind w:firstLine="709"/>
        <w:jc w:val="both"/>
        <w:rPr>
          <w:b w:val="0"/>
          <w:color w:val="000000" w:themeColor="text1"/>
          <w:sz w:val="24"/>
          <w:szCs w:val="24"/>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36"/>
        <w:gridCol w:w="1219"/>
        <w:gridCol w:w="2621"/>
        <w:gridCol w:w="2000"/>
        <w:gridCol w:w="20"/>
        <w:gridCol w:w="2476"/>
      </w:tblGrid>
      <w:tr w:rsidR="009313A3" w:rsidRPr="00B5291E" w:rsidTr="009313A3">
        <w:trPr>
          <w:trHeight w:val="838"/>
        </w:trPr>
        <w:tc>
          <w:tcPr>
            <w:tcW w:w="1474" w:type="dxa"/>
            <w:gridSpan w:val="2"/>
            <w:vAlign w:val="center"/>
          </w:tcPr>
          <w:p w:rsidR="009313A3" w:rsidRPr="00B5291E" w:rsidRDefault="009313A3" w:rsidP="009313A3">
            <w:pPr>
              <w:suppressAutoHyphens/>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Класс документа</w:t>
            </w:r>
          </w:p>
        </w:tc>
        <w:tc>
          <w:tcPr>
            <w:tcW w:w="1251" w:type="dxa"/>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Виды документов</w:t>
            </w:r>
          </w:p>
        </w:tc>
        <w:tc>
          <w:tcPr>
            <w:tcW w:w="2699"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Общие описания документов</w:t>
            </w:r>
          </w:p>
        </w:tc>
        <w:tc>
          <w:tcPr>
            <w:tcW w:w="2058"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При личной подаче в МФЦ</w:t>
            </w:r>
          </w:p>
        </w:tc>
        <w:tc>
          <w:tcPr>
            <w:tcW w:w="2571" w:type="dxa"/>
            <w:gridSpan w:val="2"/>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При подаче через РПГУ</w:t>
            </w:r>
          </w:p>
        </w:tc>
      </w:tr>
      <w:tr w:rsidR="009313A3" w:rsidRPr="00B5291E" w:rsidTr="009313A3">
        <w:tc>
          <w:tcPr>
            <w:tcW w:w="10053" w:type="dxa"/>
            <w:gridSpan w:val="7"/>
            <w:vAlign w:val="center"/>
          </w:tcPr>
          <w:p w:rsidR="009313A3" w:rsidRPr="00B5291E" w:rsidRDefault="009313A3" w:rsidP="009313A3">
            <w:pPr>
              <w:spacing w:after="0" w:line="240" w:lineRule="auto"/>
              <w:ind w:left="142" w:firstLine="709"/>
              <w:jc w:val="center"/>
              <w:rPr>
                <w:rFonts w:ascii="Times New Roman" w:hAnsi="Times New Roman"/>
                <w:sz w:val="24"/>
                <w:szCs w:val="24"/>
                <w:lang w:eastAsia="ru-RU"/>
              </w:rPr>
            </w:pPr>
          </w:p>
          <w:p w:rsidR="009313A3" w:rsidRPr="00B5291E" w:rsidRDefault="009313A3" w:rsidP="009313A3">
            <w:pPr>
              <w:spacing w:after="0" w:line="240" w:lineRule="auto"/>
              <w:ind w:left="142" w:firstLine="709"/>
              <w:jc w:val="center"/>
              <w:rPr>
                <w:rFonts w:ascii="Times New Roman" w:hAnsi="Times New Roman"/>
                <w:sz w:val="24"/>
                <w:szCs w:val="24"/>
                <w:lang w:eastAsia="ru-RU"/>
              </w:rPr>
            </w:pPr>
            <w:r w:rsidRPr="00B5291E">
              <w:rPr>
                <w:rFonts w:ascii="Times New Roman" w:hAnsi="Times New Roman"/>
                <w:sz w:val="24"/>
                <w:szCs w:val="24"/>
                <w:lang w:eastAsia="ru-RU"/>
              </w:rPr>
              <w:t>Документы, предоставляемые Заявителем (Представителем заявителя)</w:t>
            </w:r>
          </w:p>
          <w:p w:rsidR="009313A3" w:rsidRPr="00B5291E" w:rsidRDefault="009313A3" w:rsidP="009313A3">
            <w:pPr>
              <w:spacing w:after="0" w:line="240" w:lineRule="auto"/>
              <w:ind w:left="142" w:firstLine="709"/>
              <w:jc w:val="center"/>
              <w:rPr>
                <w:rFonts w:ascii="Times New Roman" w:hAnsi="Times New Roman"/>
                <w:sz w:val="24"/>
                <w:szCs w:val="24"/>
                <w:lang w:eastAsia="ru-RU"/>
              </w:rPr>
            </w:pPr>
          </w:p>
        </w:tc>
      </w:tr>
      <w:tr w:rsidR="009313A3" w:rsidRPr="00B5291E" w:rsidTr="009313A3">
        <w:tc>
          <w:tcPr>
            <w:tcW w:w="2725" w:type="dxa"/>
            <w:gridSpan w:val="3"/>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Заявление о предоставлении Муниципальной услуги</w:t>
            </w:r>
          </w:p>
        </w:tc>
        <w:tc>
          <w:tcPr>
            <w:tcW w:w="2699" w:type="dxa"/>
            <w:vAlign w:val="center"/>
          </w:tcPr>
          <w:p w:rsidR="009313A3" w:rsidRPr="00B5291E" w:rsidRDefault="009313A3" w:rsidP="009313A3">
            <w:pPr>
              <w:spacing w:after="0" w:line="240" w:lineRule="auto"/>
              <w:ind w:left="22"/>
              <w:jc w:val="center"/>
              <w:rPr>
                <w:rFonts w:ascii="Times New Roman" w:hAnsi="Times New Roman"/>
                <w:sz w:val="24"/>
                <w:szCs w:val="24"/>
                <w:lang w:eastAsia="ru-RU"/>
              </w:rPr>
            </w:pPr>
            <w:r w:rsidRPr="00B5291E">
              <w:rPr>
                <w:rFonts w:ascii="Times New Roman" w:hAnsi="Times New Roman"/>
                <w:sz w:val="24"/>
                <w:szCs w:val="24"/>
                <w:lang w:eastAsia="ru-RU"/>
              </w:rPr>
              <w:t xml:space="preserve">Заявление должно быть оформлено по форме, согласно </w:t>
            </w:r>
            <w:r w:rsidRPr="00B5291E">
              <w:rPr>
                <w:rFonts w:ascii="Times New Roman" w:eastAsiaTheme="minorHAnsi" w:hAnsi="Times New Roman"/>
                <w:sz w:val="24"/>
                <w:szCs w:val="24"/>
                <w:u w:val="single"/>
              </w:rPr>
              <w:t>Приложению 7</w:t>
            </w:r>
            <w:r w:rsidRPr="00B5291E">
              <w:rPr>
                <w:rFonts w:ascii="Times New Roman" w:eastAsiaTheme="minorHAnsi" w:hAnsi="Times New Roman"/>
                <w:sz w:val="24"/>
                <w:szCs w:val="24"/>
              </w:rPr>
              <w:t xml:space="preserve"> к настоящему Административному регламенту</w:t>
            </w:r>
          </w:p>
        </w:tc>
        <w:tc>
          <w:tcPr>
            <w:tcW w:w="2058"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p>
        </w:tc>
        <w:tc>
          <w:tcPr>
            <w:tcW w:w="2571"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eastAsia="Times New Roman" w:hAnsi="Times New Roman"/>
                <w:sz w:val="24"/>
                <w:szCs w:val="24"/>
                <w:lang w:eastAsia="ru-RU"/>
              </w:rPr>
              <w:t>Заполняется электронная форма Заявления на РПГУ.</w:t>
            </w:r>
          </w:p>
        </w:tc>
      </w:tr>
      <w:tr w:rsidR="009313A3" w:rsidRPr="00B5291E" w:rsidTr="009313A3">
        <w:tc>
          <w:tcPr>
            <w:tcW w:w="1474" w:type="dxa"/>
            <w:gridSpan w:val="2"/>
            <w:vMerge w:val="restart"/>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Документ, удостоверяющий личность</w:t>
            </w:r>
          </w:p>
          <w:p w:rsidR="009313A3" w:rsidRPr="00B5291E" w:rsidRDefault="009313A3" w:rsidP="009313A3">
            <w:pPr>
              <w:spacing w:after="0" w:line="240" w:lineRule="auto"/>
              <w:ind w:left="142" w:firstLine="709"/>
              <w:jc w:val="center"/>
              <w:rPr>
                <w:rFonts w:ascii="Times New Roman" w:hAnsi="Times New Roman"/>
                <w:sz w:val="24"/>
                <w:szCs w:val="24"/>
                <w:lang w:eastAsia="ru-RU"/>
              </w:rPr>
            </w:pPr>
          </w:p>
          <w:p w:rsidR="009313A3" w:rsidRPr="00B5291E" w:rsidRDefault="009313A3" w:rsidP="009313A3">
            <w:pPr>
              <w:spacing w:after="0" w:line="240" w:lineRule="auto"/>
              <w:ind w:left="142" w:firstLine="709"/>
              <w:jc w:val="center"/>
              <w:rPr>
                <w:rFonts w:ascii="Times New Roman" w:hAnsi="Times New Roman"/>
                <w:sz w:val="24"/>
                <w:szCs w:val="24"/>
                <w:lang w:eastAsia="ru-RU"/>
              </w:rPr>
            </w:pPr>
          </w:p>
        </w:tc>
        <w:tc>
          <w:tcPr>
            <w:tcW w:w="1251" w:type="dxa"/>
            <w:vAlign w:val="center"/>
          </w:tcPr>
          <w:p w:rsidR="009313A3" w:rsidRPr="00B5291E" w:rsidRDefault="009313A3" w:rsidP="009313A3">
            <w:pPr>
              <w:spacing w:after="0" w:line="240" w:lineRule="auto"/>
              <w:ind w:left="59"/>
              <w:jc w:val="center"/>
              <w:rPr>
                <w:rFonts w:ascii="Times New Roman" w:hAnsi="Times New Roman"/>
                <w:sz w:val="24"/>
                <w:szCs w:val="24"/>
                <w:lang w:eastAsia="ru-RU"/>
              </w:rPr>
            </w:pPr>
            <w:r w:rsidRPr="00B5291E">
              <w:rPr>
                <w:rFonts w:ascii="Times New Roman" w:hAnsi="Times New Roman"/>
                <w:sz w:val="24"/>
                <w:szCs w:val="24"/>
                <w:lang w:eastAsia="ru-RU"/>
              </w:rPr>
              <w:t>Паспорт гражданина Российской Федерации</w:t>
            </w:r>
          </w:p>
        </w:tc>
        <w:tc>
          <w:tcPr>
            <w:tcW w:w="2699" w:type="dxa"/>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 xml:space="preserve">Паспорт должен быть оформлен в соответствии с Постановлением Правительства РФ </w:t>
            </w:r>
            <w:r w:rsidRPr="00B5291E">
              <w:rPr>
                <w:rFonts w:ascii="Times New Roman" w:hAnsi="Times New Roman"/>
                <w:sz w:val="24"/>
                <w:szCs w:val="24"/>
                <w:lang w:eastAsia="ru-RU"/>
              </w:rPr>
              <w:br/>
              <w:t>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058"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71"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При подаче предоставляется электронный образ всех заполненных страниц документа.</w:t>
            </w:r>
          </w:p>
        </w:tc>
      </w:tr>
      <w:tr w:rsidR="009313A3" w:rsidRPr="00B5291E" w:rsidTr="009313A3">
        <w:tc>
          <w:tcPr>
            <w:tcW w:w="1474" w:type="dxa"/>
            <w:gridSpan w:val="2"/>
            <w:vMerge/>
            <w:vAlign w:val="center"/>
          </w:tcPr>
          <w:p w:rsidR="009313A3" w:rsidRPr="00B5291E" w:rsidRDefault="009313A3" w:rsidP="009313A3">
            <w:pPr>
              <w:spacing w:after="0" w:line="240" w:lineRule="auto"/>
              <w:ind w:left="142" w:firstLine="709"/>
              <w:jc w:val="center"/>
              <w:rPr>
                <w:rFonts w:ascii="Times New Roman" w:hAnsi="Times New Roman"/>
                <w:sz w:val="24"/>
                <w:szCs w:val="24"/>
                <w:lang w:eastAsia="ru-RU"/>
              </w:rPr>
            </w:pPr>
          </w:p>
        </w:tc>
        <w:tc>
          <w:tcPr>
            <w:tcW w:w="1251"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Паспорт гражданина СССР</w:t>
            </w:r>
          </w:p>
        </w:tc>
        <w:tc>
          <w:tcPr>
            <w:tcW w:w="2699" w:type="dxa"/>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 xml:space="preserve">Образец паспорта гражданина Союза Советских Социалистических Республик и описание </w:t>
            </w:r>
            <w:r w:rsidRPr="00B5291E">
              <w:rPr>
                <w:rFonts w:ascii="Times New Roman" w:hAnsi="Times New Roman"/>
                <w:sz w:val="24"/>
                <w:szCs w:val="24"/>
                <w:lang w:eastAsia="ru-RU"/>
              </w:rPr>
              <w:lastRenderedPageBreak/>
              <w:t>паспорта утверждены постановлением Совмина СССР от 28.08.1974 № 677 «Об утверждении Положения о паспортной системе в СССР»;</w:t>
            </w:r>
          </w:p>
          <w:p w:rsidR="009313A3" w:rsidRPr="00B5291E" w:rsidRDefault="009313A3" w:rsidP="009313A3">
            <w:pPr>
              <w:spacing w:after="0" w:line="240" w:lineRule="auto"/>
              <w:ind w:firstLine="709"/>
              <w:jc w:val="center"/>
              <w:rPr>
                <w:rFonts w:ascii="Times New Roman" w:hAnsi="Times New Roman"/>
                <w:sz w:val="24"/>
                <w:szCs w:val="24"/>
                <w:lang w:eastAsia="ru-RU"/>
              </w:rPr>
            </w:pPr>
            <w:r w:rsidRPr="00B5291E">
              <w:rPr>
                <w:rFonts w:ascii="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w:t>
            </w:r>
            <w:r w:rsidRPr="00B5291E">
              <w:rPr>
                <w:rFonts w:ascii="Times New Roman" w:hAnsi="Times New Roman"/>
                <w:sz w:val="24"/>
                <w:szCs w:val="24"/>
                <w:lang w:eastAsia="ru-RU"/>
              </w:rPr>
              <w:br/>
              <w:t>№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2058"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lastRenderedPageBreak/>
              <w:t>Предоставляется оригинал документа для сканирования.</w:t>
            </w:r>
          </w:p>
        </w:tc>
        <w:tc>
          <w:tcPr>
            <w:tcW w:w="2571"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При подаче предоставляется электронный образ всех заполненных страниц документа.</w:t>
            </w:r>
          </w:p>
        </w:tc>
      </w:tr>
      <w:tr w:rsidR="009313A3" w:rsidRPr="00B5291E" w:rsidTr="009313A3">
        <w:tblPrEx>
          <w:tblLook w:val="05E0" w:firstRow="1" w:lastRow="1" w:firstColumn="1" w:lastColumn="1" w:noHBand="0" w:noVBand="1"/>
        </w:tblPrEx>
        <w:trPr>
          <w:trHeight w:val="4397"/>
        </w:trPr>
        <w:tc>
          <w:tcPr>
            <w:tcW w:w="1474" w:type="dxa"/>
            <w:gridSpan w:val="2"/>
            <w:vMerge/>
            <w:vAlign w:val="center"/>
          </w:tcPr>
          <w:p w:rsidR="009313A3" w:rsidRPr="00B5291E" w:rsidRDefault="009313A3" w:rsidP="009313A3">
            <w:pPr>
              <w:spacing w:after="0" w:line="240" w:lineRule="auto"/>
              <w:ind w:left="142" w:firstLine="709"/>
              <w:jc w:val="center"/>
              <w:rPr>
                <w:rFonts w:ascii="Times New Roman" w:hAnsi="Times New Roman"/>
                <w:sz w:val="24"/>
                <w:szCs w:val="24"/>
                <w:lang w:eastAsia="ru-RU"/>
              </w:rPr>
            </w:pPr>
          </w:p>
        </w:tc>
        <w:tc>
          <w:tcPr>
            <w:tcW w:w="1251" w:type="dxa"/>
            <w:vAlign w:val="center"/>
          </w:tcPr>
          <w:p w:rsidR="009313A3" w:rsidRPr="00B5291E" w:rsidRDefault="009313A3" w:rsidP="009313A3">
            <w:pPr>
              <w:spacing w:after="0" w:line="240" w:lineRule="auto"/>
              <w:ind w:left="5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Удостоверение личности военнослужащего РФ;</w:t>
            </w:r>
          </w:p>
          <w:p w:rsidR="009313A3" w:rsidRPr="00B5291E" w:rsidRDefault="009313A3" w:rsidP="009313A3">
            <w:pPr>
              <w:spacing w:after="0" w:line="240" w:lineRule="auto"/>
              <w:ind w:left="59" w:firstLine="709"/>
              <w:jc w:val="center"/>
              <w:rPr>
                <w:rFonts w:ascii="Times New Roman" w:hAnsi="Times New Roman"/>
                <w:sz w:val="24"/>
                <w:szCs w:val="24"/>
                <w:lang w:eastAsia="ru-RU"/>
              </w:rPr>
            </w:pPr>
            <w:r w:rsidRPr="00B5291E">
              <w:rPr>
                <w:rFonts w:ascii="Times New Roman" w:eastAsia="Times New Roman" w:hAnsi="Times New Roman"/>
                <w:sz w:val="24"/>
                <w:szCs w:val="24"/>
                <w:lang w:eastAsia="ru-RU"/>
              </w:rPr>
              <w:t>военный билет солдата, матроса, сержанта, старшины, прапорщика, мичмана и офицера запаса</w:t>
            </w:r>
          </w:p>
        </w:tc>
        <w:tc>
          <w:tcPr>
            <w:tcW w:w="2699"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2079"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При подаче представляется электронный образ всех заполненных страниц документа.</w:t>
            </w:r>
          </w:p>
        </w:tc>
      </w:tr>
      <w:tr w:rsidR="009313A3" w:rsidRPr="00B5291E" w:rsidTr="009313A3">
        <w:tc>
          <w:tcPr>
            <w:tcW w:w="1474" w:type="dxa"/>
            <w:gridSpan w:val="2"/>
            <w:vMerge/>
            <w:vAlign w:val="center"/>
          </w:tcPr>
          <w:p w:rsidR="009313A3" w:rsidRPr="00B5291E" w:rsidRDefault="009313A3" w:rsidP="009313A3">
            <w:pPr>
              <w:spacing w:after="0" w:line="240" w:lineRule="auto"/>
              <w:ind w:left="142" w:firstLine="709"/>
              <w:jc w:val="both"/>
              <w:rPr>
                <w:rFonts w:ascii="Times New Roman" w:hAnsi="Times New Roman"/>
                <w:sz w:val="24"/>
                <w:szCs w:val="24"/>
                <w:lang w:eastAsia="ru-RU"/>
              </w:rPr>
            </w:pPr>
          </w:p>
        </w:tc>
        <w:tc>
          <w:tcPr>
            <w:tcW w:w="1251" w:type="dxa"/>
            <w:vAlign w:val="center"/>
          </w:tcPr>
          <w:p w:rsidR="009313A3" w:rsidRPr="00B5291E" w:rsidRDefault="009313A3" w:rsidP="009313A3">
            <w:pPr>
              <w:spacing w:after="0" w:line="240" w:lineRule="auto"/>
              <w:ind w:left="34"/>
              <w:jc w:val="center"/>
              <w:rPr>
                <w:rFonts w:ascii="Times New Roman" w:hAnsi="Times New Roman"/>
                <w:sz w:val="24"/>
                <w:szCs w:val="24"/>
                <w:lang w:eastAsia="ru-RU"/>
              </w:rPr>
            </w:pPr>
            <w:r w:rsidRPr="00B5291E">
              <w:rPr>
                <w:rFonts w:ascii="Times New Roman" w:hAnsi="Times New Roman"/>
                <w:sz w:val="24"/>
                <w:szCs w:val="24"/>
                <w:lang w:eastAsia="ru-RU"/>
              </w:rPr>
              <w:t>Временное удостоверение личности гражданина Российской Федерации</w:t>
            </w:r>
          </w:p>
        </w:tc>
        <w:tc>
          <w:tcPr>
            <w:tcW w:w="2699"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079"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При подаче представляется электронный образ документа.</w:t>
            </w:r>
          </w:p>
        </w:tc>
      </w:tr>
      <w:tr w:rsidR="009313A3" w:rsidRPr="00B5291E" w:rsidTr="009313A3">
        <w:tc>
          <w:tcPr>
            <w:tcW w:w="1474"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Документ, удостоверяющий полномочия Представителя заявителя</w:t>
            </w:r>
          </w:p>
        </w:tc>
        <w:tc>
          <w:tcPr>
            <w:tcW w:w="1251" w:type="dxa"/>
            <w:vAlign w:val="center"/>
          </w:tcPr>
          <w:p w:rsidR="009313A3" w:rsidRPr="00B5291E" w:rsidRDefault="009313A3" w:rsidP="009313A3">
            <w:pPr>
              <w:spacing w:after="0" w:line="240" w:lineRule="auto"/>
              <w:ind w:left="142" w:firstLine="709"/>
              <w:jc w:val="center"/>
              <w:rPr>
                <w:rFonts w:ascii="Times New Roman" w:hAnsi="Times New Roman"/>
                <w:sz w:val="24"/>
                <w:szCs w:val="24"/>
                <w:lang w:eastAsia="ru-RU"/>
              </w:rPr>
            </w:pPr>
            <w:r w:rsidRPr="00B5291E">
              <w:rPr>
                <w:rFonts w:ascii="Times New Roman" w:hAnsi="Times New Roman"/>
                <w:sz w:val="24"/>
                <w:szCs w:val="24"/>
                <w:lang w:eastAsia="ru-RU"/>
              </w:rPr>
              <w:t>Доверенность</w:t>
            </w:r>
          </w:p>
        </w:tc>
        <w:tc>
          <w:tcPr>
            <w:tcW w:w="2699"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ФИО лица, выдавшего доверенность;</w:t>
            </w:r>
          </w:p>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ФИО лица, уполномоченного по доверенности;</w:t>
            </w:r>
          </w:p>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Данные документов, удостоверяющих личность этих лиц;</w:t>
            </w:r>
          </w:p>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Объем полномочий представителя, включающий право на подачу Заявления о предоставлении Государственной услуги;</w:t>
            </w:r>
          </w:p>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Дата выдачи доверенности;</w:t>
            </w:r>
          </w:p>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Подпись лица, выдавшего доверенность.</w:t>
            </w:r>
          </w:p>
        </w:tc>
        <w:tc>
          <w:tcPr>
            <w:tcW w:w="2079" w:type="dxa"/>
            <w:gridSpan w:val="2"/>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ind w:left="142"/>
              <w:jc w:val="center"/>
              <w:rPr>
                <w:rFonts w:ascii="Times New Roman" w:hAnsi="Times New Roman"/>
                <w:sz w:val="24"/>
                <w:szCs w:val="24"/>
                <w:lang w:eastAsia="ru-RU"/>
              </w:rPr>
            </w:pPr>
            <w:r w:rsidRPr="00B5291E">
              <w:rPr>
                <w:rFonts w:ascii="Times New Roman" w:hAnsi="Times New Roman"/>
                <w:sz w:val="24"/>
                <w:szCs w:val="24"/>
                <w:lang w:eastAsia="ru-RU"/>
              </w:rPr>
              <w:t>Представляется электронный образ доверенности.</w:t>
            </w:r>
          </w:p>
        </w:tc>
      </w:tr>
      <w:tr w:rsidR="009313A3" w:rsidRPr="00B5291E" w:rsidTr="009313A3">
        <w:tc>
          <w:tcPr>
            <w:tcW w:w="1437" w:type="dxa"/>
            <w:vMerge w:val="restart"/>
            <w:shd w:val="clear" w:color="auto" w:fill="auto"/>
            <w:vAlign w:val="center"/>
          </w:tcPr>
          <w:p w:rsidR="009313A3" w:rsidRPr="00B5291E" w:rsidRDefault="009313A3" w:rsidP="009313A3">
            <w:pPr>
              <w:spacing w:after="0" w:line="240" w:lineRule="auto"/>
              <w:ind w:left="34"/>
              <w:jc w:val="center"/>
              <w:rPr>
                <w:rFonts w:ascii="Times New Roman" w:hAnsi="Times New Roman"/>
                <w:sz w:val="24"/>
                <w:szCs w:val="24"/>
                <w:lang w:eastAsia="ru-RU"/>
              </w:rPr>
            </w:pPr>
            <w:r w:rsidRPr="00B5291E">
              <w:rPr>
                <w:rFonts w:ascii="Times New Roman" w:hAnsi="Times New Roman"/>
                <w:sz w:val="24"/>
                <w:szCs w:val="24"/>
                <w:lang w:eastAsia="ru-RU"/>
              </w:rPr>
              <w:lastRenderedPageBreak/>
              <w:t>документ, подтверждающие факт рождения ребенка</w:t>
            </w:r>
          </w:p>
        </w:tc>
        <w:tc>
          <w:tcPr>
            <w:tcW w:w="1288" w:type="dxa"/>
            <w:gridSpan w:val="2"/>
            <w:shd w:val="clear" w:color="auto" w:fill="auto"/>
          </w:tcPr>
          <w:p w:rsidR="009313A3" w:rsidRPr="00B5291E" w:rsidRDefault="009313A3" w:rsidP="009313A3">
            <w:pPr>
              <w:spacing w:after="0" w:line="240" w:lineRule="auto"/>
              <w:ind w:left="34"/>
              <w:jc w:val="center"/>
              <w:rPr>
                <w:rFonts w:ascii="Times New Roman" w:hAnsi="Times New Roman"/>
                <w:sz w:val="24"/>
                <w:szCs w:val="24"/>
                <w:lang w:eastAsia="ru-RU"/>
              </w:rPr>
            </w:pPr>
            <w:r w:rsidRPr="00B5291E">
              <w:rPr>
                <w:rFonts w:ascii="Times New Roman" w:eastAsia="Times New Roman" w:hAnsi="Times New Roman"/>
                <w:sz w:val="24"/>
                <w:szCs w:val="24"/>
                <w:lang w:eastAsia="ru-RU"/>
              </w:rPr>
              <w:t>Свидетельство о рождении</w:t>
            </w:r>
          </w:p>
        </w:tc>
        <w:tc>
          <w:tcPr>
            <w:tcW w:w="2699" w:type="dxa"/>
            <w:shd w:val="clear" w:color="auto" w:fill="auto"/>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eastAsia="Times New Roman" w:hAnsi="Times New Roman"/>
                <w:sz w:val="24"/>
                <w:szCs w:val="24"/>
                <w:lang w:eastAsia="ru-RU"/>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079" w:type="dxa"/>
            <w:gridSpan w:val="2"/>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eastAsia="Times New Roman" w:hAnsi="Times New Roman"/>
                <w:sz w:val="24"/>
                <w:szCs w:val="24"/>
                <w:lang w:eastAsia="ru-RU"/>
              </w:rPr>
              <w:t>При подаче предоставляется электронный образ</w:t>
            </w:r>
          </w:p>
        </w:tc>
      </w:tr>
      <w:tr w:rsidR="009313A3" w:rsidRPr="00B5291E" w:rsidTr="009313A3">
        <w:tc>
          <w:tcPr>
            <w:tcW w:w="1437" w:type="dxa"/>
            <w:vMerge/>
            <w:shd w:val="clear" w:color="auto" w:fill="auto"/>
            <w:vAlign w:val="center"/>
          </w:tcPr>
          <w:p w:rsidR="009313A3" w:rsidRPr="00B5291E" w:rsidRDefault="009313A3" w:rsidP="009313A3">
            <w:pPr>
              <w:spacing w:after="0" w:line="240" w:lineRule="auto"/>
              <w:ind w:left="34" w:firstLine="709"/>
              <w:jc w:val="both"/>
              <w:rPr>
                <w:rFonts w:ascii="Times New Roman" w:hAnsi="Times New Roman"/>
                <w:sz w:val="24"/>
                <w:szCs w:val="24"/>
                <w:lang w:eastAsia="ru-RU"/>
              </w:rPr>
            </w:pPr>
          </w:p>
        </w:tc>
        <w:tc>
          <w:tcPr>
            <w:tcW w:w="1288" w:type="dxa"/>
            <w:gridSpan w:val="2"/>
            <w:shd w:val="clear" w:color="auto" w:fill="auto"/>
            <w:vAlign w:val="center"/>
          </w:tcPr>
          <w:p w:rsidR="009313A3" w:rsidRPr="00B5291E" w:rsidRDefault="009313A3" w:rsidP="009313A3">
            <w:pPr>
              <w:spacing w:after="0" w:line="240" w:lineRule="auto"/>
              <w:ind w:left="34"/>
              <w:rPr>
                <w:rFonts w:ascii="Times New Roman" w:hAnsi="Times New Roman"/>
                <w:sz w:val="24"/>
                <w:szCs w:val="24"/>
                <w:lang w:eastAsia="ru-RU"/>
              </w:rPr>
            </w:pPr>
            <w:r w:rsidRPr="00B5291E">
              <w:rPr>
                <w:rFonts w:ascii="Times New Roman" w:eastAsia="Times New Roman" w:hAnsi="Times New Roman"/>
                <w:sz w:val="24"/>
                <w:szCs w:val="24"/>
                <w:lang w:eastAsia="ru-RU"/>
              </w:rPr>
              <w:t>Свидетельство о рождении ребенка, выданное консульским учреждением Российской Федерации за пределами территории Российской Федерации</w:t>
            </w:r>
          </w:p>
        </w:tc>
        <w:tc>
          <w:tcPr>
            <w:tcW w:w="2699" w:type="dxa"/>
            <w:shd w:val="clear" w:color="auto" w:fill="auto"/>
            <w:vAlign w:val="center"/>
          </w:tcPr>
          <w:p w:rsidR="009313A3" w:rsidRPr="00B5291E" w:rsidRDefault="009313A3" w:rsidP="009313A3">
            <w:pPr>
              <w:spacing w:after="0" w:line="240" w:lineRule="auto"/>
              <w:rPr>
                <w:rFonts w:ascii="Times New Roman" w:hAnsi="Times New Roman"/>
                <w:sz w:val="24"/>
                <w:szCs w:val="24"/>
                <w:lang w:eastAsia="ru-RU"/>
              </w:rPr>
            </w:pPr>
            <w:r w:rsidRPr="00B5291E">
              <w:rPr>
                <w:rFonts w:ascii="Times New Roman" w:hAnsi="Times New Roman"/>
                <w:sz w:val="24"/>
                <w:szCs w:val="24"/>
                <w:lang w:eastAsia="ru-RU"/>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079" w:type="dxa"/>
            <w:gridSpan w:val="2"/>
            <w:vAlign w:val="center"/>
          </w:tcPr>
          <w:p w:rsidR="009313A3" w:rsidRPr="00B5291E" w:rsidRDefault="009313A3" w:rsidP="009313A3">
            <w:pPr>
              <w:spacing w:after="0" w:line="240" w:lineRule="auto"/>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rPr>
                <w:rFonts w:ascii="Times New Roman" w:hAnsi="Times New Roman"/>
                <w:sz w:val="24"/>
                <w:szCs w:val="24"/>
                <w:lang w:eastAsia="ru-RU"/>
              </w:rPr>
            </w:pPr>
            <w:r w:rsidRPr="00B5291E">
              <w:rPr>
                <w:rFonts w:ascii="Times New Roman" w:hAnsi="Times New Roman"/>
                <w:sz w:val="24"/>
                <w:szCs w:val="24"/>
                <w:lang w:eastAsia="ru-RU"/>
              </w:rPr>
              <w:t>Представляется электронный образ документа</w:t>
            </w:r>
          </w:p>
        </w:tc>
      </w:tr>
      <w:tr w:rsidR="009313A3" w:rsidRPr="00B5291E" w:rsidTr="009313A3">
        <w:tc>
          <w:tcPr>
            <w:tcW w:w="1437" w:type="dxa"/>
            <w:vMerge/>
            <w:shd w:val="clear" w:color="auto" w:fill="auto"/>
            <w:vAlign w:val="center"/>
          </w:tcPr>
          <w:p w:rsidR="009313A3" w:rsidRPr="00B5291E" w:rsidRDefault="009313A3" w:rsidP="009313A3">
            <w:pPr>
              <w:spacing w:after="0" w:line="240" w:lineRule="auto"/>
              <w:ind w:left="34" w:firstLine="709"/>
              <w:jc w:val="both"/>
              <w:rPr>
                <w:rFonts w:ascii="Times New Roman" w:hAnsi="Times New Roman"/>
                <w:sz w:val="24"/>
                <w:szCs w:val="24"/>
                <w:lang w:eastAsia="ru-RU"/>
              </w:rPr>
            </w:pPr>
          </w:p>
        </w:tc>
        <w:tc>
          <w:tcPr>
            <w:tcW w:w="1288" w:type="dxa"/>
            <w:gridSpan w:val="2"/>
            <w:shd w:val="clear" w:color="auto" w:fill="auto"/>
            <w:vAlign w:val="center"/>
          </w:tcPr>
          <w:p w:rsidR="009313A3" w:rsidRPr="00B5291E" w:rsidRDefault="009313A3" w:rsidP="009313A3">
            <w:pPr>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 xml:space="preserve">Документ, подтверждающий факт рождения и регистрации ребенка, выданный и удостоверенный штампом «апостиль» компетентным </w:t>
            </w:r>
            <w:r w:rsidRPr="00B5291E">
              <w:rPr>
                <w:rFonts w:ascii="Times New Roman" w:eastAsia="Times New Roman" w:hAnsi="Times New Roman"/>
                <w:sz w:val="24"/>
                <w:szCs w:val="24"/>
                <w:lang w:eastAsia="ru-RU"/>
              </w:rPr>
              <w:lastRenderedPageBreak/>
              <w:t>органом иностранного государства, с удостоверенным в установленном законодательством Российской Федерации переводом на русский язык</w:t>
            </w:r>
          </w:p>
        </w:tc>
        <w:tc>
          <w:tcPr>
            <w:tcW w:w="2699" w:type="dxa"/>
            <w:shd w:val="clear" w:color="auto" w:fill="auto"/>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lastRenderedPageBreak/>
              <w:t>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tc>
        <w:tc>
          <w:tcPr>
            <w:tcW w:w="2079" w:type="dxa"/>
            <w:gridSpan w:val="2"/>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Представляется электронный образ документа</w:t>
            </w:r>
          </w:p>
        </w:tc>
      </w:tr>
      <w:tr w:rsidR="009313A3" w:rsidRPr="00B5291E" w:rsidTr="009313A3">
        <w:tc>
          <w:tcPr>
            <w:tcW w:w="1437" w:type="dxa"/>
            <w:vMerge/>
            <w:shd w:val="clear" w:color="auto" w:fill="auto"/>
            <w:vAlign w:val="center"/>
          </w:tcPr>
          <w:p w:rsidR="009313A3" w:rsidRPr="00B5291E" w:rsidRDefault="009313A3" w:rsidP="009313A3">
            <w:pPr>
              <w:spacing w:after="0" w:line="240" w:lineRule="auto"/>
              <w:ind w:left="34" w:firstLine="709"/>
              <w:jc w:val="both"/>
              <w:rPr>
                <w:rFonts w:ascii="Times New Roman" w:hAnsi="Times New Roman"/>
                <w:sz w:val="24"/>
                <w:szCs w:val="24"/>
                <w:lang w:eastAsia="ru-RU"/>
              </w:rPr>
            </w:pPr>
          </w:p>
        </w:tc>
        <w:tc>
          <w:tcPr>
            <w:tcW w:w="1288" w:type="dxa"/>
            <w:gridSpan w:val="2"/>
            <w:shd w:val="clear" w:color="auto" w:fill="auto"/>
            <w:vAlign w:val="center"/>
          </w:tcPr>
          <w:p w:rsidR="009313A3" w:rsidRPr="00B5291E" w:rsidRDefault="009313A3" w:rsidP="009313A3">
            <w:pPr>
              <w:spacing w:after="0" w:line="240" w:lineRule="auto"/>
              <w:ind w:left="34"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w:t>
            </w:r>
            <w:r w:rsidRPr="00B5291E">
              <w:rPr>
                <w:rFonts w:ascii="Times New Roman" w:eastAsia="Times New Roman" w:hAnsi="Times New Roman"/>
                <w:sz w:val="24"/>
                <w:szCs w:val="24"/>
                <w:lang w:eastAsia="ru-RU"/>
              </w:rPr>
              <w:lastRenderedPageBreak/>
              <w:t>ии за пределами территории Российской Федерации</w:t>
            </w:r>
          </w:p>
        </w:tc>
        <w:tc>
          <w:tcPr>
            <w:tcW w:w="2699" w:type="dxa"/>
            <w:shd w:val="clear" w:color="auto" w:fill="auto"/>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lastRenderedPageBreak/>
              <w:t>При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официальных документов, заключенной в Гааге 5 октября 1961 года</w:t>
            </w:r>
          </w:p>
        </w:tc>
        <w:tc>
          <w:tcPr>
            <w:tcW w:w="2079" w:type="dxa"/>
            <w:gridSpan w:val="2"/>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Представляется электронный образ документа</w:t>
            </w:r>
          </w:p>
        </w:tc>
      </w:tr>
      <w:tr w:rsidR="009313A3" w:rsidRPr="00B5291E" w:rsidTr="009313A3">
        <w:tc>
          <w:tcPr>
            <w:tcW w:w="1437" w:type="dxa"/>
            <w:vMerge/>
            <w:shd w:val="clear" w:color="auto" w:fill="auto"/>
            <w:vAlign w:val="center"/>
          </w:tcPr>
          <w:p w:rsidR="009313A3" w:rsidRPr="00B5291E" w:rsidRDefault="009313A3" w:rsidP="009313A3">
            <w:pPr>
              <w:spacing w:after="0" w:line="240" w:lineRule="auto"/>
              <w:ind w:left="34" w:firstLine="709"/>
              <w:jc w:val="both"/>
              <w:rPr>
                <w:rFonts w:ascii="Times New Roman" w:hAnsi="Times New Roman"/>
                <w:sz w:val="24"/>
                <w:szCs w:val="24"/>
                <w:lang w:eastAsia="ru-RU"/>
              </w:rPr>
            </w:pPr>
          </w:p>
        </w:tc>
        <w:tc>
          <w:tcPr>
            <w:tcW w:w="1288" w:type="dxa"/>
            <w:gridSpan w:val="2"/>
            <w:shd w:val="clear" w:color="auto" w:fill="auto"/>
            <w:vAlign w:val="center"/>
          </w:tcPr>
          <w:p w:rsidR="009313A3" w:rsidRPr="00B5291E" w:rsidRDefault="009313A3" w:rsidP="009313A3">
            <w:pPr>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2699" w:type="dxa"/>
            <w:shd w:val="clear" w:color="auto" w:fill="auto"/>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2079" w:type="dxa"/>
            <w:gridSpan w:val="2"/>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Предоставляется оригинал документа для сканирования.</w:t>
            </w:r>
          </w:p>
        </w:tc>
        <w:tc>
          <w:tcPr>
            <w:tcW w:w="2550" w:type="dxa"/>
            <w:vAlign w:val="center"/>
          </w:tcPr>
          <w:p w:rsidR="009313A3" w:rsidRPr="00B5291E" w:rsidRDefault="009313A3" w:rsidP="009313A3">
            <w:pPr>
              <w:spacing w:after="0" w:line="240" w:lineRule="auto"/>
              <w:jc w:val="center"/>
              <w:rPr>
                <w:rFonts w:ascii="Times New Roman" w:hAnsi="Times New Roman"/>
                <w:sz w:val="24"/>
                <w:szCs w:val="24"/>
                <w:lang w:eastAsia="ru-RU"/>
              </w:rPr>
            </w:pPr>
            <w:r w:rsidRPr="00B5291E">
              <w:rPr>
                <w:rFonts w:ascii="Times New Roman" w:hAnsi="Times New Roman"/>
                <w:sz w:val="24"/>
                <w:szCs w:val="24"/>
                <w:lang w:eastAsia="ru-RU"/>
              </w:rPr>
              <w:t>Представляется электронный образ документа</w:t>
            </w:r>
          </w:p>
        </w:tc>
      </w:tr>
    </w:tbl>
    <w:p w:rsidR="009313A3" w:rsidRPr="00B5291E" w:rsidRDefault="009313A3" w:rsidP="009313A3">
      <w:pPr>
        <w:spacing w:after="0" w:line="240" w:lineRule="auto"/>
        <w:jc w:val="both"/>
        <w:rPr>
          <w:rFonts w:ascii="Times New Roman" w:hAnsi="Times New Roman"/>
          <w:sz w:val="24"/>
          <w:szCs w:val="24"/>
        </w:rPr>
        <w:sectPr w:rsidR="009313A3" w:rsidRPr="00B5291E" w:rsidSect="009313A3">
          <w:pgSz w:w="11906" w:h="16838" w:code="9"/>
          <w:pgMar w:top="1276" w:right="849" w:bottom="1440" w:left="1276" w:header="720" w:footer="720" w:gutter="0"/>
          <w:cols w:space="720"/>
          <w:noEndnote/>
          <w:titlePg/>
          <w:docGrid w:linePitch="299"/>
        </w:sectPr>
      </w:pPr>
    </w:p>
    <w:p w:rsidR="00B17B16" w:rsidRPr="00B17B16" w:rsidRDefault="009313A3" w:rsidP="00B17B16">
      <w:pPr>
        <w:pStyle w:val="1-"/>
        <w:spacing w:before="0" w:after="0" w:line="240" w:lineRule="auto"/>
        <w:ind w:left="5670"/>
        <w:jc w:val="right"/>
        <w:rPr>
          <w:sz w:val="24"/>
          <w:szCs w:val="24"/>
        </w:rPr>
      </w:pPr>
      <w:bookmarkStart w:id="525" w:name="_Toc513472538"/>
      <w:r w:rsidRPr="00B17B16">
        <w:rPr>
          <w:sz w:val="24"/>
          <w:szCs w:val="24"/>
        </w:rPr>
        <w:lastRenderedPageBreak/>
        <w:t>Приложение №1</w:t>
      </w:r>
      <w:r w:rsidR="00B17B16">
        <w:rPr>
          <w:sz w:val="24"/>
          <w:szCs w:val="24"/>
        </w:rPr>
        <w:t>0</w:t>
      </w:r>
    </w:p>
    <w:p w:rsidR="009313A3" w:rsidRPr="00B5291E" w:rsidRDefault="009313A3" w:rsidP="00B17B16">
      <w:pPr>
        <w:pStyle w:val="1-"/>
        <w:spacing w:before="0" w:after="0" w:line="240" w:lineRule="auto"/>
        <w:ind w:left="5954"/>
        <w:jc w:val="both"/>
        <w:rPr>
          <w:b w:val="0"/>
          <w:sz w:val="24"/>
          <w:szCs w:val="24"/>
        </w:rPr>
      </w:pPr>
      <w:r w:rsidRPr="00B17B16">
        <w:rPr>
          <w:sz w:val="24"/>
          <w:szCs w:val="24"/>
        </w:rPr>
        <w:t>к административному регламенту предоставления муниципальной услуги «Организация отдыха детей в каникулярное время»</w:t>
      </w:r>
      <w:bookmarkEnd w:id="525"/>
    </w:p>
    <w:p w:rsidR="009313A3" w:rsidRPr="00B5291E" w:rsidRDefault="009313A3" w:rsidP="009313A3">
      <w:pPr>
        <w:pStyle w:val="1-"/>
        <w:spacing w:before="0" w:after="0" w:line="240" w:lineRule="auto"/>
        <w:ind w:left="5670" w:firstLine="709"/>
        <w:jc w:val="both"/>
        <w:outlineLvl w:val="9"/>
        <w:rPr>
          <w:b w:val="0"/>
          <w:sz w:val="24"/>
          <w:szCs w:val="24"/>
        </w:rPr>
      </w:pPr>
    </w:p>
    <w:p w:rsidR="009313A3" w:rsidRPr="00B17B16" w:rsidRDefault="009313A3" w:rsidP="00B17B16">
      <w:pPr>
        <w:keepNext/>
        <w:spacing w:after="0"/>
        <w:ind w:firstLine="709"/>
        <w:jc w:val="center"/>
        <w:outlineLvl w:val="0"/>
        <w:rPr>
          <w:rFonts w:ascii="Times New Roman" w:eastAsiaTheme="minorEastAsia" w:hAnsi="Times New Roman"/>
          <w:b/>
          <w:sz w:val="24"/>
          <w:szCs w:val="24"/>
          <w:lang w:eastAsia="ru-RU"/>
        </w:rPr>
      </w:pPr>
      <w:bookmarkStart w:id="526" w:name="_Toc485914514"/>
      <w:bookmarkStart w:id="527" w:name="_Toc513472539"/>
      <w:r w:rsidRPr="00B17B16">
        <w:rPr>
          <w:rFonts w:ascii="Times New Roman" w:eastAsiaTheme="minorEastAsia" w:hAnsi="Times New Roman"/>
          <w:b/>
          <w:sz w:val="24"/>
          <w:szCs w:val="24"/>
          <w:lang w:eastAsia="ru-RU"/>
        </w:rPr>
        <w:t>Форма решения об отказе в приеме и регистрации документов, необходимых для предоставления Муниципальной услуги</w:t>
      </w:r>
      <w:bookmarkEnd w:id="526"/>
      <w:bookmarkEnd w:id="527"/>
    </w:p>
    <w:p w:rsidR="009313A3" w:rsidRPr="00B5291E" w:rsidRDefault="009313A3" w:rsidP="009313A3">
      <w:pPr>
        <w:keepNext/>
        <w:spacing w:after="0"/>
        <w:ind w:firstLine="709"/>
        <w:jc w:val="both"/>
        <w:outlineLvl w:val="0"/>
        <w:rPr>
          <w:rFonts w:ascii="Times New Roman" w:eastAsia="Times New Roman" w:hAnsi="Times New Roman"/>
          <w:iCs/>
          <w:sz w:val="24"/>
          <w:szCs w:val="24"/>
          <w:lang w:eastAsia="ru-RU"/>
        </w:rPr>
      </w:pPr>
    </w:p>
    <w:p w:rsidR="009313A3" w:rsidRPr="00B5291E" w:rsidRDefault="009313A3" w:rsidP="009313A3">
      <w:pPr>
        <w:spacing w:after="0" w:line="216" w:lineRule="auto"/>
        <w:ind w:firstLine="709"/>
        <w:jc w:val="both"/>
        <w:rPr>
          <w:rFonts w:ascii="Times New Roman" w:eastAsia="Times New Roman" w:hAnsi="Times New Roman"/>
          <w:bCs/>
          <w:sz w:val="24"/>
          <w:szCs w:val="24"/>
          <w:lang w:eastAsia="ru-RU"/>
        </w:rPr>
      </w:pPr>
      <w:r w:rsidRPr="00B5291E">
        <w:rPr>
          <w:rFonts w:ascii="Times New Roman" w:eastAsia="Times New Roman" w:hAnsi="Times New Roman"/>
          <w:bCs/>
          <w:sz w:val="24"/>
          <w:szCs w:val="24"/>
          <w:lang w:eastAsia="ru-RU"/>
        </w:rPr>
        <w:t>(на бланке Администрации/многофункционального центра предоставления государственных и муниципальных услуг в Московской области)</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sz w:val="24"/>
          <w:szCs w:val="24"/>
          <w:lang w:eastAsia="ru-RU"/>
        </w:rPr>
      </w:pPr>
    </w:p>
    <w:p w:rsidR="009313A3" w:rsidRPr="00B5291E" w:rsidRDefault="009313A3" w:rsidP="00B1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РЕШЕНИЕ</w:t>
      </w:r>
    </w:p>
    <w:p w:rsidR="009313A3" w:rsidRPr="00B5291E" w:rsidRDefault="009313A3" w:rsidP="009313A3">
      <w:pPr>
        <w:keepNext/>
        <w:spacing w:after="0" w:line="240" w:lineRule="auto"/>
        <w:ind w:firstLine="709"/>
        <w:jc w:val="both"/>
        <w:rPr>
          <w:rFonts w:ascii="Times New Roman" w:eastAsia="Times New Roman" w:hAnsi="Times New Roman"/>
          <w:bCs/>
          <w:iCs/>
          <w:sz w:val="24"/>
          <w:szCs w:val="24"/>
          <w:lang w:eastAsia="ru-RU"/>
        </w:rPr>
      </w:pPr>
      <w:r w:rsidRPr="00B5291E">
        <w:rPr>
          <w:rFonts w:ascii="Times New Roman" w:eastAsiaTheme="minorEastAsia" w:hAnsi="Times New Roman"/>
          <w:bCs/>
          <w:iCs/>
          <w:sz w:val="24"/>
          <w:szCs w:val="24"/>
          <w:lang w:eastAsia="ru-RU"/>
        </w:rPr>
        <w:t>об отказе в приеме и регистрации документов, необходимых для предоставления муниципальной услуги «Организация отдыха детей в каникулярное время»</w:t>
      </w:r>
    </w:p>
    <w:p w:rsidR="009313A3" w:rsidRPr="00B5291E" w:rsidRDefault="009313A3" w:rsidP="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sz w:val="24"/>
          <w:szCs w:val="24"/>
          <w:lang w:eastAsia="ru-RU"/>
        </w:rPr>
      </w:pPr>
    </w:p>
    <w:p w:rsidR="009313A3" w:rsidRPr="00B5291E" w:rsidRDefault="009313A3" w:rsidP="009313A3">
      <w:pPr>
        <w:spacing w:after="0"/>
        <w:ind w:left="142"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Уважаемый(ая)______________________________________________________</w:t>
      </w:r>
    </w:p>
    <w:p w:rsidR="009313A3" w:rsidRPr="00B5291E" w:rsidRDefault="009313A3" w:rsidP="009313A3">
      <w:pPr>
        <w:spacing w:after="0"/>
        <w:ind w:left="142" w:firstLine="709"/>
        <w:jc w:val="center"/>
        <w:rPr>
          <w:rFonts w:ascii="Times New Roman" w:eastAsiaTheme="minorEastAsia" w:hAnsi="Times New Roman"/>
          <w:sz w:val="24"/>
          <w:szCs w:val="24"/>
          <w:vertAlign w:val="superscript"/>
          <w:lang w:eastAsia="ru-RU"/>
        </w:rPr>
      </w:pPr>
      <w:r w:rsidRPr="00B5291E">
        <w:rPr>
          <w:rFonts w:ascii="Times New Roman" w:eastAsiaTheme="minorEastAsia" w:hAnsi="Times New Roman"/>
          <w:sz w:val="24"/>
          <w:szCs w:val="24"/>
          <w:vertAlign w:val="superscript"/>
          <w:lang w:eastAsia="ru-RU"/>
        </w:rPr>
        <w:t>фамилия, имя, отчество</w:t>
      </w:r>
    </w:p>
    <w:p w:rsidR="009313A3" w:rsidRPr="00B5291E" w:rsidRDefault="009313A3" w:rsidP="009313A3">
      <w:pPr>
        <w:keepNext/>
        <w:spacing w:after="0" w:line="240" w:lineRule="auto"/>
        <w:ind w:firstLine="709"/>
        <w:jc w:val="both"/>
        <w:rPr>
          <w:rFonts w:ascii="Times New Roman" w:eastAsia="Times New Roman" w:hAnsi="Times New Roman"/>
          <w:bCs/>
          <w:iCs/>
          <w:sz w:val="24"/>
          <w:szCs w:val="24"/>
          <w:lang w:eastAsia="ru-RU"/>
        </w:rPr>
      </w:pPr>
    </w:p>
    <w:p w:rsidR="009313A3" w:rsidRPr="00B5291E" w:rsidRDefault="009313A3" w:rsidP="009313A3">
      <w:pPr>
        <w:keepNext/>
        <w:spacing w:after="0" w:line="240" w:lineRule="auto"/>
        <w:ind w:firstLine="709"/>
        <w:jc w:val="both"/>
        <w:rPr>
          <w:rFonts w:ascii="Times New Roman" w:eastAsia="Times New Roman" w:hAnsi="Times New Roman"/>
          <w:bCs/>
          <w:iCs/>
          <w:sz w:val="24"/>
          <w:szCs w:val="24"/>
          <w:lang w:eastAsia="ru-RU"/>
        </w:rPr>
      </w:pPr>
      <w:r w:rsidRPr="00B5291E">
        <w:rPr>
          <w:rFonts w:ascii="Times New Roman" w:eastAsia="Times New Roman" w:hAnsi="Times New Roman"/>
          <w:bCs/>
          <w:iCs/>
          <w:sz w:val="24"/>
          <w:szCs w:val="24"/>
          <w:lang w:eastAsia="ru-RU"/>
        </w:rPr>
        <w:t>В соответствии с административным регламентом по предоставлению муниципальной услуги «Организация отдыха детей в каникулярное время» Вам отказано в приеме и регистрации документов, необходимых для предоставления Муниципальной услуги по следующим основаниям (нужное отметить):</w:t>
      </w:r>
    </w:p>
    <w:p w:rsidR="009313A3" w:rsidRPr="00B5291E" w:rsidRDefault="009313A3" w:rsidP="009313A3">
      <w:pPr>
        <w:keepNext/>
        <w:spacing w:after="0" w:line="240" w:lineRule="auto"/>
        <w:ind w:firstLine="709"/>
        <w:jc w:val="both"/>
        <w:rPr>
          <w:rFonts w:ascii="Times New Roman" w:eastAsia="Times New Roman" w:hAnsi="Times New Roman"/>
          <w:bCs/>
          <w:iCs/>
          <w:sz w:val="24"/>
          <w:szCs w:val="24"/>
          <w:lang w:eastAsia="ru-RU"/>
        </w:rPr>
      </w:pP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Обращение за предоставлением Муниципальной услуги, не предоставляемой Администрацией;</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Документы содержат подчистки и исправления текста;</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Документы имеют исправления, не заверенные в установленном законодательством Российской Федерации порядке;</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Документы содержат повреждения, наличие которых не позволяет однозначно истолковать их содержание;</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Документы утратили силу;</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Некорректное заполнение обязательных полей в Заявлении;</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9313A3" w:rsidRPr="00B5291E" w:rsidRDefault="009313A3" w:rsidP="00B17B16">
      <w:pPr>
        <w:numPr>
          <w:ilvl w:val="0"/>
          <w:numId w:val="60"/>
        </w:numPr>
        <w:autoSpaceDE w:val="0"/>
        <w:autoSpaceDN w:val="0"/>
        <w:adjustRightInd w:val="0"/>
        <w:spacing w:after="0" w:line="240" w:lineRule="auto"/>
        <w:ind w:left="0"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9313A3" w:rsidRPr="00B5291E" w:rsidRDefault="009313A3" w:rsidP="00B17B16">
      <w:pPr>
        <w:spacing w:after="0" w:line="240" w:lineRule="auto"/>
        <w:ind w:firstLine="709"/>
        <w:jc w:val="both"/>
        <w:rPr>
          <w:rFonts w:ascii="Times New Roman" w:hAnsi="Times New Roman"/>
          <w:sz w:val="24"/>
          <w:szCs w:val="24"/>
          <w:lang w:eastAsia="ru-RU"/>
        </w:rPr>
      </w:pPr>
    </w:p>
    <w:p w:rsidR="009313A3" w:rsidRPr="00B5291E" w:rsidRDefault="009313A3" w:rsidP="009313A3">
      <w:pPr>
        <w:spacing w:after="0" w:line="240" w:lineRule="auto"/>
        <w:ind w:left="142" w:firstLine="709"/>
        <w:contextualSpacing/>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Разъяснения о порядке действий для получения положительного результата по предоставлению Муниципальной услуге (указываются конкретные рекомендации) ________________________________________________________________________________________________________________________________________________________________</w:t>
      </w:r>
      <w:r w:rsidRPr="00B5291E">
        <w:rPr>
          <w:rFonts w:ascii="Times New Roman" w:eastAsia="Times New Roman" w:hAnsi="Times New Roman"/>
          <w:sz w:val="24"/>
          <w:szCs w:val="24"/>
          <w:lang w:eastAsia="ru-RU"/>
        </w:rPr>
        <w:lastRenderedPageBreak/>
        <w:t>______________________________________________________________________________________</w:t>
      </w:r>
    </w:p>
    <w:p w:rsidR="009313A3" w:rsidRPr="00B5291E" w:rsidRDefault="009313A3" w:rsidP="009313A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709"/>
        <w:jc w:val="both"/>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(должность уполномоченного специалиста МФЦ/ уполномоченного должностного лица Администрации, Ф.И.О., контактный телефон)</w:t>
      </w:r>
    </w:p>
    <w:p w:rsidR="009313A3" w:rsidRPr="00B5291E" w:rsidRDefault="009313A3" w:rsidP="009313A3">
      <w:pPr>
        <w:spacing w:after="0" w:line="240" w:lineRule="auto"/>
        <w:ind w:left="142" w:firstLine="709"/>
        <w:jc w:val="both"/>
        <w:rPr>
          <w:rFonts w:ascii="Times New Roman" w:hAnsi="Times New Roman"/>
          <w:sz w:val="24"/>
          <w:szCs w:val="24"/>
          <w:lang w:eastAsia="ru-RU"/>
        </w:rPr>
      </w:pPr>
      <w:r w:rsidRPr="00B5291E">
        <w:rPr>
          <w:rFonts w:ascii="Times New Roman" w:hAnsi="Times New Roman"/>
          <w:sz w:val="24"/>
          <w:szCs w:val="24"/>
          <w:lang w:eastAsia="ru-RU"/>
        </w:rPr>
        <w:br/>
      </w:r>
      <w:bookmarkStart w:id="528" w:name="_Toc473632789"/>
      <w:r w:rsidRPr="00B5291E">
        <w:rPr>
          <w:rFonts w:ascii="Times New Roman" w:hAnsi="Times New Roman"/>
          <w:sz w:val="24"/>
          <w:szCs w:val="24"/>
          <w:lang w:eastAsia="ru-RU"/>
        </w:rPr>
        <w:t xml:space="preserve">«       » ____________20____г.                               </w:t>
      </w:r>
      <w:r w:rsidR="00B17B16">
        <w:rPr>
          <w:rFonts w:ascii="Times New Roman" w:hAnsi="Times New Roman"/>
          <w:sz w:val="24"/>
          <w:szCs w:val="24"/>
          <w:lang w:eastAsia="ru-RU"/>
        </w:rPr>
        <w:t xml:space="preserve">                            </w:t>
      </w:r>
      <w:r w:rsidRPr="00B5291E">
        <w:rPr>
          <w:rFonts w:ascii="Times New Roman" w:hAnsi="Times New Roman"/>
          <w:sz w:val="24"/>
          <w:szCs w:val="24"/>
          <w:lang w:eastAsia="ru-RU"/>
        </w:rPr>
        <w:t>Подпись ___________________</w:t>
      </w:r>
      <w:bookmarkStart w:id="529" w:name="_Toc473507670"/>
      <w:bookmarkEnd w:id="528"/>
    </w:p>
    <w:bookmarkEnd w:id="529"/>
    <w:p w:rsidR="009313A3" w:rsidRPr="00B5291E" w:rsidRDefault="009313A3" w:rsidP="009313A3">
      <w:pPr>
        <w:spacing w:after="0" w:line="240" w:lineRule="auto"/>
        <w:ind w:left="142" w:firstLine="709"/>
        <w:jc w:val="both"/>
        <w:rPr>
          <w:rFonts w:ascii="Times New Roman" w:hAnsi="Times New Roman"/>
          <w:sz w:val="24"/>
          <w:szCs w:val="24"/>
          <w:lang w:eastAsia="ru-RU"/>
        </w:rPr>
      </w:pPr>
    </w:p>
    <w:p w:rsidR="009313A3" w:rsidRPr="00B5291E" w:rsidRDefault="009313A3" w:rsidP="009313A3">
      <w:pPr>
        <w:ind w:firstLine="709"/>
        <w:jc w:val="both"/>
        <w:rPr>
          <w:rFonts w:ascii="Times New Roman" w:eastAsiaTheme="minorEastAsia" w:hAnsi="Times New Roman"/>
          <w:sz w:val="24"/>
          <w:szCs w:val="24"/>
          <w:lang w:eastAsia="ru-RU"/>
        </w:rPr>
      </w:pPr>
      <w:r w:rsidRPr="00B5291E">
        <w:rPr>
          <w:rFonts w:ascii="Times New Roman" w:eastAsiaTheme="minorEastAsia" w:hAnsi="Times New Roman"/>
          <w:sz w:val="24"/>
          <w:szCs w:val="24"/>
          <w:vertAlign w:val="subscript"/>
          <w:lang w:eastAsia="ru-RU"/>
        </w:rPr>
        <w:br w:type="page"/>
      </w:r>
    </w:p>
    <w:p w:rsidR="00B17B16" w:rsidRDefault="009313A3" w:rsidP="009313A3">
      <w:pPr>
        <w:pStyle w:val="1-"/>
        <w:spacing w:before="0" w:after="0" w:line="240" w:lineRule="auto"/>
        <w:ind w:left="5670" w:firstLine="709"/>
        <w:jc w:val="right"/>
        <w:rPr>
          <w:sz w:val="24"/>
          <w:szCs w:val="24"/>
        </w:rPr>
      </w:pPr>
      <w:bookmarkStart w:id="530" w:name="_Toc513472540"/>
      <w:bookmarkStart w:id="531" w:name="_Toc469055730"/>
      <w:r w:rsidRPr="00B5291E">
        <w:rPr>
          <w:sz w:val="24"/>
          <w:szCs w:val="24"/>
        </w:rPr>
        <w:lastRenderedPageBreak/>
        <w:t xml:space="preserve">Приложение №11  </w:t>
      </w:r>
    </w:p>
    <w:p w:rsidR="009313A3" w:rsidRPr="00B5291E" w:rsidRDefault="009313A3" w:rsidP="00B17B16">
      <w:pPr>
        <w:pStyle w:val="1-"/>
        <w:spacing w:before="0" w:after="0" w:line="240" w:lineRule="auto"/>
        <w:ind w:left="5954"/>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530"/>
    </w:p>
    <w:p w:rsidR="009313A3" w:rsidRPr="00B5291E" w:rsidRDefault="009313A3" w:rsidP="009313A3">
      <w:pPr>
        <w:pStyle w:val="1-"/>
        <w:spacing w:before="0" w:after="0" w:line="240" w:lineRule="auto"/>
        <w:ind w:left="5670" w:firstLine="709"/>
        <w:jc w:val="both"/>
        <w:outlineLvl w:val="9"/>
        <w:rPr>
          <w:b w:val="0"/>
          <w:sz w:val="24"/>
          <w:szCs w:val="24"/>
        </w:rPr>
      </w:pPr>
    </w:p>
    <w:p w:rsidR="009313A3" w:rsidRPr="00B17B16" w:rsidRDefault="009313A3" w:rsidP="009313A3">
      <w:pPr>
        <w:pStyle w:val="1-"/>
        <w:spacing w:before="0" w:after="0" w:line="240" w:lineRule="auto"/>
        <w:ind w:firstLine="709"/>
        <w:jc w:val="both"/>
        <w:rPr>
          <w:sz w:val="24"/>
          <w:szCs w:val="24"/>
        </w:rPr>
      </w:pPr>
      <w:bookmarkStart w:id="532" w:name="_Toc513472541"/>
      <w:r w:rsidRPr="00B17B16">
        <w:rPr>
          <w:sz w:val="24"/>
          <w:szCs w:val="24"/>
        </w:rPr>
        <w:t>Требования к помещениям, в которых предоставляется Муниципальная услуга</w:t>
      </w:r>
      <w:bookmarkEnd w:id="531"/>
      <w:bookmarkEnd w:id="532"/>
    </w:p>
    <w:p w:rsidR="009313A3" w:rsidRPr="00B5291E" w:rsidRDefault="009313A3" w:rsidP="009313A3">
      <w:pPr>
        <w:pStyle w:val="1-"/>
        <w:spacing w:before="0" w:after="0" w:line="240" w:lineRule="auto"/>
        <w:ind w:firstLine="709"/>
        <w:jc w:val="both"/>
        <w:rPr>
          <w:b w:val="0"/>
          <w:sz w:val="24"/>
          <w:szCs w:val="24"/>
        </w:rPr>
      </w:pPr>
    </w:p>
    <w:p w:rsidR="009313A3" w:rsidRPr="00B5291E" w:rsidRDefault="009313A3" w:rsidP="009313A3">
      <w:pPr>
        <w:pStyle w:val="1"/>
        <w:numPr>
          <w:ilvl w:val="0"/>
          <w:numId w:val="9"/>
        </w:numPr>
        <w:spacing w:line="240" w:lineRule="auto"/>
        <w:ind w:left="0" w:firstLine="709"/>
        <w:rPr>
          <w:sz w:val="24"/>
          <w:szCs w:val="24"/>
        </w:rPr>
      </w:pPr>
      <w:r w:rsidRPr="00B5291E">
        <w:rPr>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9313A3" w:rsidRPr="00B5291E" w:rsidRDefault="009313A3" w:rsidP="009313A3">
      <w:pPr>
        <w:pStyle w:val="1"/>
        <w:spacing w:line="240" w:lineRule="auto"/>
        <w:ind w:left="0" w:firstLine="709"/>
        <w:rPr>
          <w:sz w:val="24"/>
          <w:szCs w:val="24"/>
        </w:rPr>
      </w:pPr>
      <w:r w:rsidRPr="00B5291E">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313A3" w:rsidRPr="00B5291E" w:rsidRDefault="009313A3" w:rsidP="009313A3">
      <w:pPr>
        <w:pStyle w:val="1"/>
        <w:spacing w:line="240" w:lineRule="auto"/>
        <w:ind w:left="0" w:firstLine="709"/>
        <w:rPr>
          <w:sz w:val="24"/>
          <w:szCs w:val="24"/>
        </w:rPr>
      </w:pPr>
      <w:r w:rsidRPr="00B5291E">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9313A3" w:rsidRPr="00B5291E" w:rsidRDefault="009313A3" w:rsidP="009313A3">
      <w:pPr>
        <w:pStyle w:val="1"/>
        <w:spacing w:line="240" w:lineRule="auto"/>
        <w:ind w:left="0" w:firstLine="709"/>
        <w:rPr>
          <w:sz w:val="24"/>
          <w:szCs w:val="24"/>
        </w:rPr>
      </w:pPr>
      <w:r w:rsidRPr="00B5291E">
        <w:rPr>
          <w:sz w:val="24"/>
          <w:szCs w:val="24"/>
        </w:rPr>
        <w:t>Вход и выход из помещений оборудуются указателями.</w:t>
      </w:r>
    </w:p>
    <w:p w:rsidR="009313A3" w:rsidRPr="00B5291E" w:rsidRDefault="009313A3" w:rsidP="009313A3">
      <w:pPr>
        <w:pStyle w:val="1"/>
        <w:spacing w:line="240" w:lineRule="auto"/>
        <w:ind w:left="0" w:firstLine="709"/>
        <w:rPr>
          <w:sz w:val="24"/>
          <w:szCs w:val="24"/>
        </w:rPr>
      </w:pPr>
      <w:r w:rsidRPr="00B5291E">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9313A3" w:rsidRPr="00B5291E" w:rsidRDefault="009313A3" w:rsidP="009313A3">
      <w:pPr>
        <w:pStyle w:val="1"/>
        <w:spacing w:line="240" w:lineRule="auto"/>
        <w:ind w:left="0" w:firstLine="709"/>
        <w:rPr>
          <w:sz w:val="24"/>
          <w:szCs w:val="24"/>
        </w:rPr>
      </w:pPr>
      <w:r w:rsidRPr="00B5291E">
        <w:rPr>
          <w:sz w:val="24"/>
          <w:szCs w:val="24"/>
        </w:rPr>
        <w:t>Места для ожидания на подачу или получение документов оборудуются стульями, скамьями.</w:t>
      </w:r>
    </w:p>
    <w:p w:rsidR="009313A3" w:rsidRPr="00B5291E" w:rsidRDefault="009313A3" w:rsidP="009313A3">
      <w:pPr>
        <w:pStyle w:val="1"/>
        <w:spacing w:line="240" w:lineRule="auto"/>
        <w:ind w:left="0" w:firstLine="709"/>
        <w:rPr>
          <w:sz w:val="24"/>
          <w:szCs w:val="24"/>
        </w:rPr>
      </w:pPr>
      <w:r w:rsidRPr="00B5291E">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9313A3" w:rsidRPr="00B5291E" w:rsidRDefault="009313A3" w:rsidP="009313A3">
      <w:pPr>
        <w:pStyle w:val="1"/>
        <w:spacing w:line="240" w:lineRule="auto"/>
        <w:ind w:left="0" w:firstLine="709"/>
        <w:rPr>
          <w:sz w:val="24"/>
          <w:szCs w:val="24"/>
        </w:rPr>
      </w:pPr>
      <w:r w:rsidRPr="00B5291E">
        <w:rPr>
          <w:sz w:val="24"/>
          <w:szCs w:val="24"/>
        </w:rPr>
        <w:t>Кабинеты для приема Заявителей должны быть оборудованы информационными табличками (вывесками) с указанием:</w:t>
      </w:r>
    </w:p>
    <w:p w:rsidR="009313A3" w:rsidRPr="00B5291E" w:rsidRDefault="009313A3" w:rsidP="009313A3">
      <w:pPr>
        <w:pStyle w:val="a"/>
        <w:numPr>
          <w:ilvl w:val="0"/>
          <w:numId w:val="10"/>
        </w:numPr>
        <w:spacing w:after="0" w:line="240" w:lineRule="auto"/>
        <w:ind w:left="0" w:firstLine="709"/>
        <w:rPr>
          <w:sz w:val="24"/>
          <w:szCs w:val="24"/>
        </w:rPr>
      </w:pPr>
      <w:r w:rsidRPr="00B5291E">
        <w:rPr>
          <w:sz w:val="24"/>
          <w:szCs w:val="24"/>
        </w:rPr>
        <w:t>номера кабинета;</w:t>
      </w:r>
    </w:p>
    <w:p w:rsidR="009313A3" w:rsidRPr="00B5291E" w:rsidRDefault="009313A3" w:rsidP="009313A3">
      <w:pPr>
        <w:pStyle w:val="a"/>
        <w:numPr>
          <w:ilvl w:val="0"/>
          <w:numId w:val="10"/>
        </w:numPr>
        <w:spacing w:after="0" w:line="240" w:lineRule="auto"/>
        <w:ind w:left="0" w:firstLine="709"/>
        <w:rPr>
          <w:sz w:val="24"/>
          <w:szCs w:val="24"/>
        </w:rPr>
      </w:pPr>
      <w:r w:rsidRPr="00B5291E">
        <w:rPr>
          <w:sz w:val="24"/>
          <w:szCs w:val="24"/>
        </w:rPr>
        <w:t>фамилии, имени, отчества и должности специалиста, осуществляющего предоставление Услуги.</w:t>
      </w:r>
    </w:p>
    <w:p w:rsidR="009313A3" w:rsidRPr="00B5291E" w:rsidRDefault="009313A3" w:rsidP="009313A3">
      <w:pPr>
        <w:spacing w:after="0" w:line="240" w:lineRule="auto"/>
        <w:ind w:firstLine="709"/>
        <w:jc w:val="both"/>
        <w:rPr>
          <w:rFonts w:ascii="Times New Roman" w:hAnsi="Times New Roman"/>
          <w:sz w:val="24"/>
          <w:szCs w:val="24"/>
        </w:rPr>
      </w:pPr>
      <w:r w:rsidRPr="00B5291E">
        <w:rPr>
          <w:rFonts w:ascii="Times New Roman" w:hAnsi="Times New Roman"/>
          <w:sz w:val="24"/>
          <w:szCs w:val="24"/>
        </w:rPr>
        <w:br w:type="page"/>
      </w:r>
    </w:p>
    <w:p w:rsidR="00B17B16" w:rsidRDefault="009313A3" w:rsidP="009313A3">
      <w:pPr>
        <w:pStyle w:val="1-"/>
        <w:spacing w:before="0" w:after="0" w:line="240" w:lineRule="auto"/>
        <w:ind w:left="5670" w:firstLine="709"/>
        <w:jc w:val="right"/>
        <w:rPr>
          <w:sz w:val="24"/>
          <w:szCs w:val="24"/>
        </w:rPr>
      </w:pPr>
      <w:bookmarkStart w:id="533" w:name="_Toc513472542"/>
      <w:bookmarkStart w:id="534" w:name="_Toc437973325"/>
      <w:bookmarkStart w:id="535" w:name="_Toc438110067"/>
      <w:bookmarkStart w:id="536" w:name="_Toc438376279"/>
      <w:bookmarkStart w:id="537" w:name="_Toc469055731"/>
      <w:r w:rsidRPr="00B5291E">
        <w:rPr>
          <w:sz w:val="24"/>
          <w:szCs w:val="24"/>
        </w:rPr>
        <w:lastRenderedPageBreak/>
        <w:t xml:space="preserve">Приложение №12  </w:t>
      </w:r>
    </w:p>
    <w:p w:rsidR="009313A3" w:rsidRDefault="009313A3" w:rsidP="00B17B16">
      <w:pPr>
        <w:pStyle w:val="1-"/>
        <w:spacing w:before="0" w:after="0" w:line="240" w:lineRule="auto"/>
        <w:ind w:left="5954"/>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533"/>
    </w:p>
    <w:p w:rsidR="009313A3" w:rsidRPr="00B5291E" w:rsidRDefault="009313A3" w:rsidP="009313A3">
      <w:pPr>
        <w:pStyle w:val="1-"/>
        <w:spacing w:before="0" w:after="0" w:line="240" w:lineRule="auto"/>
        <w:ind w:left="5670" w:firstLine="709"/>
        <w:jc w:val="right"/>
        <w:rPr>
          <w:sz w:val="24"/>
          <w:szCs w:val="24"/>
        </w:rPr>
      </w:pPr>
    </w:p>
    <w:p w:rsidR="009313A3" w:rsidRPr="00B17B16" w:rsidRDefault="009313A3" w:rsidP="009313A3">
      <w:pPr>
        <w:pStyle w:val="1-"/>
        <w:spacing w:before="0" w:after="0" w:line="240" w:lineRule="auto"/>
        <w:rPr>
          <w:sz w:val="24"/>
          <w:szCs w:val="24"/>
        </w:rPr>
      </w:pPr>
      <w:bookmarkStart w:id="538" w:name="_Toc513472543"/>
      <w:r w:rsidRPr="00B17B16">
        <w:rPr>
          <w:sz w:val="24"/>
          <w:szCs w:val="24"/>
        </w:rPr>
        <w:t xml:space="preserve">Показатели качества </w:t>
      </w:r>
      <w:r w:rsidR="002E6FC6">
        <w:rPr>
          <w:sz w:val="24"/>
          <w:szCs w:val="24"/>
        </w:rPr>
        <w:t xml:space="preserve">и </w:t>
      </w:r>
      <w:r w:rsidR="002E6FC6" w:rsidRPr="00B17B16">
        <w:rPr>
          <w:sz w:val="24"/>
          <w:szCs w:val="24"/>
        </w:rPr>
        <w:t xml:space="preserve">доступности </w:t>
      </w:r>
      <w:r w:rsidRPr="00B17B16">
        <w:rPr>
          <w:sz w:val="24"/>
          <w:szCs w:val="24"/>
        </w:rPr>
        <w:t>Муниципальной услуги</w:t>
      </w:r>
      <w:bookmarkEnd w:id="534"/>
      <w:bookmarkEnd w:id="535"/>
      <w:bookmarkEnd w:id="536"/>
      <w:bookmarkEnd w:id="537"/>
      <w:bookmarkEnd w:id="538"/>
    </w:p>
    <w:p w:rsidR="009313A3" w:rsidRPr="00B5291E" w:rsidRDefault="009313A3" w:rsidP="009313A3">
      <w:pPr>
        <w:pStyle w:val="1-"/>
        <w:spacing w:before="0" w:after="0" w:line="240" w:lineRule="auto"/>
        <w:jc w:val="both"/>
        <w:rPr>
          <w:b w:val="0"/>
          <w:sz w:val="24"/>
          <w:szCs w:val="24"/>
        </w:rPr>
      </w:pPr>
    </w:p>
    <w:p w:rsidR="009313A3" w:rsidRPr="00B5291E" w:rsidRDefault="009313A3" w:rsidP="009313A3">
      <w:pPr>
        <w:spacing w:after="0" w:line="240" w:lineRule="auto"/>
        <w:jc w:val="both"/>
        <w:rPr>
          <w:rFonts w:ascii="Times New Roman" w:hAnsi="Times New Roman"/>
          <w:sz w:val="24"/>
          <w:szCs w:val="24"/>
        </w:rPr>
      </w:pPr>
    </w:p>
    <w:p w:rsidR="009313A3" w:rsidRPr="002E6FC6" w:rsidRDefault="009313A3" w:rsidP="002E6FC6">
      <w:pPr>
        <w:pStyle w:val="affff5"/>
        <w:spacing w:line="240" w:lineRule="auto"/>
        <w:ind w:firstLine="709"/>
        <w:rPr>
          <w:sz w:val="24"/>
          <w:szCs w:val="24"/>
        </w:rPr>
      </w:pPr>
      <w:r w:rsidRPr="002E6FC6">
        <w:rPr>
          <w:sz w:val="24"/>
          <w:szCs w:val="24"/>
        </w:rPr>
        <w:t>Показателями качества предоставления Муниципальной услуги являются:</w:t>
      </w:r>
    </w:p>
    <w:p w:rsidR="009313A3" w:rsidRPr="002E6FC6" w:rsidRDefault="009313A3" w:rsidP="002E6FC6">
      <w:pPr>
        <w:pStyle w:val="1"/>
        <w:numPr>
          <w:ilvl w:val="0"/>
          <w:numId w:val="35"/>
        </w:numPr>
        <w:spacing w:line="240" w:lineRule="auto"/>
        <w:ind w:left="0" w:firstLine="709"/>
        <w:rPr>
          <w:sz w:val="24"/>
          <w:szCs w:val="24"/>
        </w:rPr>
      </w:pPr>
      <w:r w:rsidRPr="002E6FC6">
        <w:rPr>
          <w:sz w:val="24"/>
          <w:szCs w:val="24"/>
        </w:rPr>
        <w:t>соблюдение сроков предоставления Муниципальной услуги;</w:t>
      </w:r>
    </w:p>
    <w:p w:rsidR="009313A3" w:rsidRPr="002E6FC6" w:rsidRDefault="009313A3" w:rsidP="002E6FC6">
      <w:pPr>
        <w:pStyle w:val="1"/>
        <w:spacing w:line="240" w:lineRule="auto"/>
        <w:ind w:left="0" w:firstLine="709"/>
        <w:rPr>
          <w:sz w:val="24"/>
          <w:szCs w:val="24"/>
        </w:rPr>
      </w:pPr>
      <w:r w:rsidRPr="002E6FC6">
        <w:rPr>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9313A3" w:rsidRPr="002E6FC6" w:rsidRDefault="009313A3" w:rsidP="002E6FC6">
      <w:pPr>
        <w:pStyle w:val="1"/>
        <w:spacing w:line="240" w:lineRule="auto"/>
        <w:ind w:left="0" w:firstLine="709"/>
        <w:rPr>
          <w:sz w:val="24"/>
          <w:szCs w:val="24"/>
        </w:rPr>
      </w:pPr>
      <w:r w:rsidRPr="002E6FC6">
        <w:rPr>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9313A3" w:rsidRPr="002E6FC6" w:rsidRDefault="009313A3" w:rsidP="002E6FC6">
      <w:pPr>
        <w:pStyle w:val="1"/>
        <w:spacing w:line="240" w:lineRule="auto"/>
        <w:ind w:left="0" w:firstLine="709"/>
        <w:rPr>
          <w:sz w:val="24"/>
          <w:szCs w:val="24"/>
        </w:rPr>
      </w:pPr>
      <w:r w:rsidRPr="002E6FC6">
        <w:rPr>
          <w:sz w:val="24"/>
          <w:szCs w:val="24"/>
        </w:rPr>
        <w:t>своевременное направление уведомлений Заявителям о предоставлении или прекращении предоставления Муниципальной услуги;</w:t>
      </w:r>
    </w:p>
    <w:p w:rsidR="009313A3" w:rsidRPr="002E6FC6" w:rsidRDefault="009313A3" w:rsidP="002E6FC6">
      <w:pPr>
        <w:pStyle w:val="1"/>
        <w:spacing w:line="240" w:lineRule="auto"/>
        <w:ind w:left="0" w:firstLine="709"/>
        <w:rPr>
          <w:sz w:val="24"/>
          <w:szCs w:val="24"/>
        </w:rPr>
      </w:pPr>
      <w:r w:rsidRPr="002E6FC6">
        <w:rPr>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B17B16" w:rsidRPr="002E6FC6" w:rsidRDefault="00B17B16" w:rsidP="002E6FC6">
      <w:pPr>
        <w:pStyle w:val="1"/>
        <w:numPr>
          <w:ilvl w:val="0"/>
          <w:numId w:val="0"/>
        </w:numPr>
        <w:spacing w:line="240" w:lineRule="auto"/>
        <w:ind w:firstLine="709"/>
        <w:rPr>
          <w:sz w:val="24"/>
          <w:szCs w:val="24"/>
        </w:rPr>
      </w:pPr>
    </w:p>
    <w:p w:rsidR="00B17B16" w:rsidRPr="002E6FC6" w:rsidRDefault="00B17B16" w:rsidP="002E6FC6">
      <w:pPr>
        <w:pStyle w:val="ConsPlusNormal"/>
        <w:ind w:firstLine="709"/>
        <w:jc w:val="both"/>
        <w:rPr>
          <w:rFonts w:ascii="Times New Roman" w:hAnsi="Times New Roman" w:cs="Times New Roman"/>
          <w:sz w:val="24"/>
          <w:szCs w:val="24"/>
        </w:rPr>
      </w:pPr>
      <w:r w:rsidRPr="002E6FC6">
        <w:rPr>
          <w:rFonts w:ascii="Times New Roman" w:hAnsi="Times New Roman" w:cs="Times New Roman"/>
          <w:sz w:val="24"/>
          <w:szCs w:val="24"/>
        </w:rPr>
        <w:t>Показателями доступности предоставления Муниципальной услуги являются:</w:t>
      </w:r>
    </w:p>
    <w:p w:rsidR="00B17B16" w:rsidRPr="002E6FC6" w:rsidRDefault="00B17B16" w:rsidP="002E6FC6">
      <w:pPr>
        <w:pStyle w:val="1"/>
        <w:spacing w:line="240" w:lineRule="auto"/>
        <w:ind w:left="0" w:firstLine="709"/>
        <w:rPr>
          <w:sz w:val="24"/>
          <w:szCs w:val="24"/>
        </w:rPr>
      </w:pPr>
      <w:r w:rsidRPr="002E6FC6">
        <w:rPr>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B17B16" w:rsidRPr="002E6FC6" w:rsidRDefault="00B17B16" w:rsidP="002E6FC6">
      <w:pPr>
        <w:pStyle w:val="1"/>
        <w:spacing w:line="240" w:lineRule="auto"/>
        <w:ind w:left="0" w:firstLine="709"/>
        <w:rPr>
          <w:sz w:val="24"/>
          <w:szCs w:val="24"/>
        </w:rPr>
      </w:pPr>
      <w:r w:rsidRPr="002E6FC6">
        <w:rPr>
          <w:sz w:val="24"/>
          <w:szCs w:val="24"/>
        </w:rPr>
        <w:t>транспортная доступность к местам предоставления Муниципальной услуги;</w:t>
      </w:r>
    </w:p>
    <w:p w:rsidR="00B17B16" w:rsidRPr="002E6FC6" w:rsidRDefault="00B17B16" w:rsidP="002E6FC6">
      <w:pPr>
        <w:pStyle w:val="1"/>
        <w:spacing w:line="240" w:lineRule="auto"/>
        <w:ind w:left="0" w:firstLine="709"/>
        <w:rPr>
          <w:sz w:val="24"/>
          <w:szCs w:val="24"/>
        </w:rPr>
      </w:pPr>
      <w:r w:rsidRPr="002E6FC6">
        <w:rPr>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B17B16" w:rsidRPr="002E6FC6" w:rsidRDefault="00B17B16" w:rsidP="002E6FC6">
      <w:pPr>
        <w:pStyle w:val="1"/>
        <w:spacing w:line="240" w:lineRule="auto"/>
        <w:ind w:left="0" w:firstLine="709"/>
        <w:rPr>
          <w:sz w:val="24"/>
          <w:szCs w:val="24"/>
        </w:rPr>
      </w:pPr>
      <w:r w:rsidRPr="002E6FC6">
        <w:rPr>
          <w:sz w:val="24"/>
          <w:szCs w:val="24"/>
        </w:rPr>
        <w:t>соблюдение требований Административного регламента о порядке информирования о предоставлении Муниципальной услуги</w:t>
      </w:r>
      <w:r w:rsidR="002E6FC6">
        <w:rPr>
          <w:sz w:val="24"/>
          <w:szCs w:val="24"/>
        </w:rPr>
        <w:t>.</w:t>
      </w:r>
    </w:p>
    <w:p w:rsidR="009313A3" w:rsidRPr="002E6FC6" w:rsidRDefault="009313A3" w:rsidP="002E6FC6">
      <w:pPr>
        <w:spacing w:after="0" w:line="240" w:lineRule="auto"/>
        <w:ind w:firstLine="709"/>
        <w:jc w:val="both"/>
        <w:rPr>
          <w:rFonts w:ascii="Times New Roman" w:hAnsi="Times New Roman"/>
          <w:sz w:val="28"/>
          <w:szCs w:val="28"/>
        </w:rPr>
      </w:pPr>
      <w:r w:rsidRPr="002E6FC6">
        <w:rPr>
          <w:rFonts w:ascii="Times New Roman" w:hAnsi="Times New Roman"/>
          <w:sz w:val="28"/>
          <w:szCs w:val="28"/>
        </w:rPr>
        <w:br w:type="page"/>
      </w:r>
    </w:p>
    <w:p w:rsidR="00AC1ADA" w:rsidRDefault="009313A3" w:rsidP="009313A3">
      <w:pPr>
        <w:pStyle w:val="1-"/>
        <w:spacing w:before="0" w:after="0" w:line="240" w:lineRule="auto"/>
        <w:ind w:left="5670"/>
        <w:jc w:val="right"/>
        <w:rPr>
          <w:sz w:val="24"/>
          <w:szCs w:val="24"/>
        </w:rPr>
      </w:pPr>
      <w:bookmarkStart w:id="539" w:name="_Toc513472544"/>
      <w:r w:rsidRPr="00B5291E">
        <w:rPr>
          <w:sz w:val="24"/>
          <w:szCs w:val="24"/>
        </w:rPr>
        <w:lastRenderedPageBreak/>
        <w:t xml:space="preserve">Приложение №13  </w:t>
      </w:r>
    </w:p>
    <w:p w:rsidR="009313A3" w:rsidRPr="00B5291E" w:rsidRDefault="009313A3" w:rsidP="00AC1ADA">
      <w:pPr>
        <w:pStyle w:val="1-"/>
        <w:spacing w:before="0" w:after="0" w:line="240" w:lineRule="auto"/>
        <w:ind w:left="5954"/>
        <w:jc w:val="both"/>
        <w:rPr>
          <w:b w:val="0"/>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539"/>
    </w:p>
    <w:p w:rsidR="009313A3" w:rsidRDefault="009313A3" w:rsidP="00AC1ADA">
      <w:pPr>
        <w:spacing w:after="0" w:line="240" w:lineRule="auto"/>
        <w:jc w:val="right"/>
        <w:rPr>
          <w:rFonts w:ascii="Times New Roman" w:hAnsi="Times New Roman"/>
          <w:sz w:val="24"/>
          <w:szCs w:val="24"/>
          <w:lang w:eastAsia="ru-RU"/>
        </w:rPr>
      </w:pPr>
    </w:p>
    <w:p w:rsidR="00AC1ADA" w:rsidRPr="00B5291E" w:rsidRDefault="00AC1ADA" w:rsidP="00AC1ADA">
      <w:pPr>
        <w:spacing w:after="0" w:line="240" w:lineRule="auto"/>
        <w:jc w:val="right"/>
        <w:rPr>
          <w:rFonts w:ascii="Times New Roman" w:hAnsi="Times New Roman"/>
          <w:sz w:val="24"/>
          <w:szCs w:val="24"/>
          <w:lang w:eastAsia="ru-RU"/>
        </w:rPr>
      </w:pPr>
    </w:p>
    <w:p w:rsidR="009313A3" w:rsidRPr="00AC1ADA" w:rsidRDefault="009313A3" w:rsidP="00AC1ADA">
      <w:pPr>
        <w:pStyle w:val="12"/>
        <w:jc w:val="center"/>
        <w:rPr>
          <w:bCs w:val="0"/>
          <w:iCs w:val="0"/>
          <w:sz w:val="26"/>
          <w:szCs w:val="26"/>
        </w:rPr>
      </w:pPr>
      <w:bookmarkStart w:id="540" w:name="_Toc468470807"/>
      <w:bookmarkStart w:id="541" w:name="_Toc473133123"/>
      <w:bookmarkStart w:id="542" w:name="_Toc513472545"/>
      <w:r w:rsidRPr="00AC1ADA">
        <w:rPr>
          <w:bCs w:val="0"/>
          <w:i w:val="0"/>
          <w:iCs w:val="0"/>
          <w:sz w:val="26"/>
          <w:szCs w:val="26"/>
        </w:rPr>
        <w:t>Требования к обеспечению доступности Муниципальной услуги для инвалидов</w:t>
      </w:r>
      <w:bookmarkEnd w:id="540"/>
      <w:bookmarkEnd w:id="541"/>
      <w:bookmarkEnd w:id="542"/>
    </w:p>
    <w:p w:rsidR="009313A3" w:rsidRPr="00AC1ADA" w:rsidRDefault="009313A3" w:rsidP="00AC1ADA">
      <w:pPr>
        <w:spacing w:after="0" w:line="240" w:lineRule="auto"/>
        <w:jc w:val="both"/>
        <w:rPr>
          <w:rFonts w:ascii="Times New Roman" w:hAnsi="Times New Roman"/>
          <w:sz w:val="26"/>
          <w:szCs w:val="26"/>
          <w:lang w:eastAsia="ru-RU"/>
        </w:rPr>
      </w:pPr>
    </w:p>
    <w:p w:rsidR="009313A3" w:rsidRPr="00AC1ADA" w:rsidRDefault="009313A3" w:rsidP="00AC1ADA">
      <w:pPr>
        <w:numPr>
          <w:ilvl w:val="0"/>
          <w:numId w:val="36"/>
        </w:numPr>
        <w:autoSpaceDE w:val="0"/>
        <w:autoSpaceDN w:val="0"/>
        <w:adjustRightInd w:val="0"/>
        <w:spacing w:after="0" w:line="240" w:lineRule="auto"/>
        <w:ind w:left="0" w:firstLine="709"/>
        <w:jc w:val="both"/>
        <w:rPr>
          <w:rFonts w:ascii="Times New Roman" w:hAnsi="Times New Roman"/>
          <w:sz w:val="26"/>
          <w:szCs w:val="26"/>
        </w:rPr>
      </w:pPr>
      <w:r w:rsidRPr="00AC1ADA">
        <w:rPr>
          <w:rFonts w:ascii="Times New Roman" w:hAnsi="Times New Roman"/>
          <w:sz w:val="26"/>
          <w:szCs w:val="26"/>
        </w:rPr>
        <w:t xml:space="preserve">Лицам с </w:t>
      </w:r>
      <w:r w:rsidRPr="00AC1ADA">
        <w:rPr>
          <w:rFonts w:ascii="Times New Roman" w:hAnsi="Times New Roman"/>
          <w:sz w:val="26"/>
          <w:szCs w:val="26"/>
          <w:lang w:val="en-US"/>
        </w:rPr>
        <w:t>I</w:t>
      </w:r>
      <w:r w:rsidRPr="00AC1ADA">
        <w:rPr>
          <w:rFonts w:ascii="Times New Roman" w:hAnsi="Times New Roman"/>
          <w:sz w:val="26"/>
          <w:szCs w:val="26"/>
        </w:rPr>
        <w:t xml:space="preserve"> и </w:t>
      </w:r>
      <w:r w:rsidRPr="00AC1ADA">
        <w:rPr>
          <w:rFonts w:ascii="Times New Roman" w:hAnsi="Times New Roman"/>
          <w:sz w:val="26"/>
          <w:szCs w:val="26"/>
          <w:lang w:val="en-US"/>
        </w:rPr>
        <w:t>II</w:t>
      </w:r>
      <w:r w:rsidRPr="00AC1ADA">
        <w:rPr>
          <w:rFonts w:ascii="Times New Roman" w:hAnsi="Times New Roman"/>
          <w:sz w:val="26"/>
          <w:szCs w:val="26"/>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9313A3" w:rsidRPr="00AC1ADA" w:rsidRDefault="009313A3" w:rsidP="00AC1ADA">
      <w:pPr>
        <w:numPr>
          <w:ilvl w:val="0"/>
          <w:numId w:val="37"/>
        </w:numPr>
        <w:autoSpaceDE w:val="0"/>
        <w:autoSpaceDN w:val="0"/>
        <w:adjustRightInd w:val="0"/>
        <w:spacing w:after="0" w:line="240" w:lineRule="auto"/>
        <w:ind w:left="0" w:firstLine="709"/>
        <w:jc w:val="both"/>
        <w:rPr>
          <w:rFonts w:ascii="Times New Roman" w:hAnsi="Times New Roman"/>
          <w:sz w:val="26"/>
          <w:szCs w:val="26"/>
        </w:rPr>
      </w:pPr>
      <w:r w:rsidRPr="00AC1ADA">
        <w:rPr>
          <w:rFonts w:ascii="Times New Roman" w:hAnsi="Times New Roman"/>
          <w:sz w:val="26"/>
          <w:szCs w:val="26"/>
        </w:rPr>
        <w:t>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9313A3" w:rsidRPr="00AC1ADA" w:rsidRDefault="009313A3" w:rsidP="00AC1ADA">
      <w:pPr>
        <w:pStyle w:val="1"/>
        <w:numPr>
          <w:ilvl w:val="0"/>
          <w:numId w:val="37"/>
        </w:numPr>
        <w:spacing w:line="240" w:lineRule="auto"/>
        <w:ind w:left="0" w:firstLine="709"/>
        <w:rPr>
          <w:sz w:val="26"/>
          <w:szCs w:val="26"/>
        </w:rPr>
      </w:pPr>
      <w:r w:rsidRPr="00AC1ADA">
        <w:rPr>
          <w:sz w:val="26"/>
          <w:szCs w:val="26"/>
        </w:rPr>
        <w:t>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9313A3" w:rsidRPr="00AC1ADA" w:rsidRDefault="009313A3" w:rsidP="00AC1ADA">
      <w:pPr>
        <w:pStyle w:val="1"/>
        <w:spacing w:line="240" w:lineRule="auto"/>
        <w:ind w:left="0" w:firstLine="709"/>
        <w:rPr>
          <w:sz w:val="26"/>
          <w:szCs w:val="26"/>
        </w:rPr>
      </w:pPr>
      <w:r w:rsidRPr="00AC1ADA">
        <w:rPr>
          <w:sz w:val="26"/>
          <w:szCs w:val="26"/>
        </w:rPr>
        <w:t>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9313A3" w:rsidRPr="00AC1ADA" w:rsidRDefault="009313A3" w:rsidP="00AC1ADA">
      <w:pPr>
        <w:pStyle w:val="1"/>
        <w:spacing w:line="240" w:lineRule="auto"/>
        <w:ind w:left="0" w:firstLine="709"/>
        <w:rPr>
          <w:sz w:val="26"/>
          <w:szCs w:val="26"/>
        </w:rPr>
      </w:pPr>
      <w:r w:rsidRPr="00AC1ADA">
        <w:rPr>
          <w:sz w:val="26"/>
          <w:szCs w:val="26"/>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9313A3" w:rsidRPr="00AC1ADA" w:rsidRDefault="009313A3" w:rsidP="00AC1ADA">
      <w:pPr>
        <w:pStyle w:val="1"/>
        <w:spacing w:line="240" w:lineRule="auto"/>
        <w:ind w:left="0" w:firstLine="709"/>
        <w:rPr>
          <w:sz w:val="26"/>
          <w:szCs w:val="26"/>
        </w:rPr>
      </w:pPr>
      <w:r w:rsidRPr="00AC1ADA">
        <w:rPr>
          <w:sz w:val="26"/>
          <w:szCs w:val="26"/>
        </w:rPr>
        <w:t xml:space="preserve">Вход в здание (помещение) </w:t>
      </w:r>
      <w:r w:rsidR="007552C9" w:rsidRPr="00AC1ADA">
        <w:rPr>
          <w:sz w:val="26"/>
          <w:szCs w:val="26"/>
        </w:rPr>
        <w:t>Администрации, МФЦ</w:t>
      </w:r>
      <w:r w:rsidRPr="00AC1ADA">
        <w:rPr>
          <w:sz w:val="26"/>
          <w:szCs w:val="26"/>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9313A3" w:rsidRPr="00AC1ADA" w:rsidRDefault="009313A3" w:rsidP="00AC1ADA">
      <w:pPr>
        <w:pStyle w:val="1"/>
        <w:spacing w:line="240" w:lineRule="auto"/>
        <w:ind w:left="0" w:firstLine="709"/>
        <w:rPr>
          <w:sz w:val="26"/>
          <w:szCs w:val="26"/>
        </w:rPr>
      </w:pPr>
      <w:r w:rsidRPr="00AC1ADA">
        <w:rPr>
          <w:sz w:val="26"/>
          <w:szCs w:val="26"/>
        </w:rPr>
        <w:t>Помещения Администрации,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Администрации,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9313A3" w:rsidRPr="00AC1ADA" w:rsidRDefault="009313A3" w:rsidP="00AC1ADA">
      <w:pPr>
        <w:pStyle w:val="1"/>
        <w:spacing w:line="240" w:lineRule="auto"/>
        <w:ind w:left="0" w:firstLine="709"/>
        <w:rPr>
          <w:sz w:val="26"/>
          <w:szCs w:val="26"/>
        </w:rPr>
      </w:pPr>
      <w:r w:rsidRPr="00AC1ADA">
        <w:rPr>
          <w:sz w:val="26"/>
          <w:szCs w:val="26"/>
        </w:rPr>
        <w:t>В Администрации, МФЦ организуется бесплатный туалет для посетителей, в том числе туалет, предназначенный для инвалидов.</w:t>
      </w:r>
    </w:p>
    <w:p w:rsidR="007552C9" w:rsidRPr="00AC1ADA" w:rsidRDefault="009313A3" w:rsidP="00AC1ADA">
      <w:pPr>
        <w:pStyle w:val="1"/>
        <w:spacing w:line="240" w:lineRule="auto"/>
        <w:ind w:left="0" w:firstLine="709"/>
        <w:rPr>
          <w:sz w:val="26"/>
          <w:szCs w:val="26"/>
        </w:rPr>
      </w:pPr>
      <w:r w:rsidRPr="00AC1ADA">
        <w:rPr>
          <w:sz w:val="26"/>
          <w:szCs w:val="26"/>
        </w:rPr>
        <w:t xml:space="preserve">Специалистами Администрации,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w:t>
      </w:r>
      <w:r w:rsidRPr="00AC1ADA">
        <w:rPr>
          <w:sz w:val="26"/>
          <w:szCs w:val="26"/>
        </w:rPr>
        <w:lastRenderedPageBreak/>
        <w:t>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7552C9" w:rsidRPr="00AC1ADA" w:rsidRDefault="007552C9" w:rsidP="00AC1ADA">
      <w:pPr>
        <w:spacing w:after="0" w:line="240" w:lineRule="auto"/>
        <w:rPr>
          <w:sz w:val="26"/>
          <w:szCs w:val="26"/>
        </w:rPr>
      </w:pPr>
    </w:p>
    <w:p w:rsidR="007552C9" w:rsidRPr="00AC1ADA" w:rsidRDefault="007552C9" w:rsidP="007552C9">
      <w:pPr>
        <w:rPr>
          <w:sz w:val="26"/>
          <w:szCs w:val="26"/>
        </w:rPr>
      </w:pPr>
    </w:p>
    <w:p w:rsidR="007552C9" w:rsidRPr="007552C9" w:rsidRDefault="007552C9" w:rsidP="007552C9"/>
    <w:p w:rsidR="007552C9" w:rsidRPr="007552C9" w:rsidRDefault="007552C9" w:rsidP="007552C9">
      <w:pPr>
        <w:rPr>
          <w:rFonts w:ascii="Times New Roman" w:hAnsi="Times New Roman"/>
          <w:sz w:val="24"/>
          <w:szCs w:val="24"/>
        </w:rPr>
      </w:pPr>
      <w:bookmarkStart w:id="543" w:name="_Ref437561935"/>
      <w:bookmarkStart w:id="544" w:name="_Ref437728895"/>
      <w:bookmarkStart w:id="545" w:name="_Toc437973324"/>
      <w:bookmarkStart w:id="546" w:name="_Toc438110066"/>
      <w:bookmarkStart w:id="547" w:name="_Toc438376278"/>
      <w:bookmarkStart w:id="548" w:name="_Ref437966607"/>
      <w:bookmarkStart w:id="549" w:name="_Toc437973307"/>
      <w:bookmarkStart w:id="550" w:name="_Toc438110049"/>
      <w:bookmarkStart w:id="551" w:name="_Toc438376261"/>
      <w:bookmarkEnd w:id="373"/>
      <w:bookmarkEnd w:id="374"/>
      <w:bookmarkEnd w:id="375"/>
      <w:bookmarkEnd w:id="376"/>
      <w:bookmarkEnd w:id="377"/>
      <w:bookmarkEnd w:id="378"/>
    </w:p>
    <w:p w:rsidR="007552C9" w:rsidRPr="007552C9" w:rsidRDefault="007552C9" w:rsidP="007552C9">
      <w:pPr>
        <w:rPr>
          <w:rFonts w:ascii="Times New Roman" w:hAnsi="Times New Roman"/>
          <w:sz w:val="24"/>
          <w:szCs w:val="24"/>
        </w:rPr>
      </w:pPr>
    </w:p>
    <w:p w:rsidR="007552C9" w:rsidRPr="007552C9" w:rsidRDefault="007552C9" w:rsidP="007552C9">
      <w:pPr>
        <w:rPr>
          <w:rFonts w:ascii="Times New Roman" w:hAnsi="Times New Roman"/>
          <w:sz w:val="24"/>
          <w:szCs w:val="24"/>
        </w:rPr>
      </w:pPr>
    </w:p>
    <w:p w:rsidR="009313A3" w:rsidRPr="007552C9" w:rsidRDefault="009313A3" w:rsidP="007552C9">
      <w:pPr>
        <w:rPr>
          <w:rFonts w:ascii="Times New Roman" w:hAnsi="Times New Roman"/>
          <w:sz w:val="24"/>
          <w:szCs w:val="24"/>
        </w:rPr>
        <w:sectPr w:rsidR="009313A3" w:rsidRPr="007552C9" w:rsidSect="009313A3">
          <w:pgSz w:w="11906" w:h="16838" w:code="9"/>
          <w:pgMar w:top="1276" w:right="849" w:bottom="1440" w:left="1276" w:header="720" w:footer="720" w:gutter="0"/>
          <w:cols w:space="720"/>
          <w:noEndnote/>
          <w:titlePg/>
          <w:docGrid w:linePitch="299"/>
        </w:sectPr>
      </w:pPr>
    </w:p>
    <w:p w:rsidR="00AC1ADA" w:rsidRDefault="009313A3" w:rsidP="009313A3">
      <w:pPr>
        <w:pStyle w:val="1-"/>
        <w:spacing w:before="0" w:after="0" w:line="240" w:lineRule="auto"/>
        <w:ind w:left="5670"/>
        <w:jc w:val="right"/>
        <w:rPr>
          <w:sz w:val="24"/>
          <w:szCs w:val="24"/>
        </w:rPr>
      </w:pPr>
      <w:bookmarkStart w:id="552" w:name="_Toc513472546"/>
      <w:bookmarkStart w:id="553" w:name="_Toc437973310"/>
      <w:bookmarkStart w:id="554" w:name="_Toc438110052"/>
      <w:bookmarkStart w:id="555" w:name="_Toc438376264"/>
      <w:bookmarkStart w:id="556" w:name="_Toc469055733"/>
      <w:bookmarkEnd w:id="543"/>
      <w:bookmarkEnd w:id="544"/>
      <w:bookmarkEnd w:id="545"/>
      <w:bookmarkEnd w:id="546"/>
      <w:bookmarkEnd w:id="547"/>
      <w:bookmarkEnd w:id="548"/>
      <w:bookmarkEnd w:id="549"/>
      <w:bookmarkEnd w:id="550"/>
      <w:bookmarkEnd w:id="551"/>
      <w:r w:rsidRPr="00B5291E">
        <w:rPr>
          <w:sz w:val="24"/>
          <w:szCs w:val="24"/>
        </w:rPr>
        <w:lastRenderedPageBreak/>
        <w:t xml:space="preserve">Приложение №14 </w:t>
      </w:r>
    </w:p>
    <w:p w:rsidR="009313A3" w:rsidRPr="00B5291E" w:rsidRDefault="009313A3" w:rsidP="00AC1ADA">
      <w:pPr>
        <w:pStyle w:val="1-"/>
        <w:spacing w:before="0" w:after="0" w:line="240" w:lineRule="auto"/>
        <w:ind w:left="10773"/>
        <w:jc w:val="both"/>
        <w:rPr>
          <w:sz w:val="24"/>
          <w:szCs w:val="24"/>
        </w:rPr>
      </w:pPr>
      <w:r w:rsidRPr="00B5291E">
        <w:rPr>
          <w:sz w:val="24"/>
          <w:szCs w:val="24"/>
        </w:rPr>
        <w:t>к административному регламенту</w:t>
      </w:r>
      <w:bookmarkEnd w:id="552"/>
      <w:r w:rsidRPr="00B5291E">
        <w:rPr>
          <w:sz w:val="24"/>
          <w:szCs w:val="24"/>
        </w:rPr>
        <w:t xml:space="preserve"> </w:t>
      </w:r>
      <w:bookmarkStart w:id="557" w:name="_Toc513472547"/>
      <w:r w:rsidRPr="00B5291E">
        <w:rPr>
          <w:sz w:val="24"/>
          <w:szCs w:val="24"/>
        </w:rPr>
        <w:t>предоставления муниципальной услуги</w:t>
      </w:r>
      <w:bookmarkStart w:id="558" w:name="_Toc513472548"/>
      <w:bookmarkEnd w:id="557"/>
      <w:r w:rsidR="00AC1ADA">
        <w:rPr>
          <w:sz w:val="24"/>
          <w:szCs w:val="24"/>
        </w:rPr>
        <w:t xml:space="preserve"> </w:t>
      </w:r>
      <w:r w:rsidRPr="00B5291E">
        <w:rPr>
          <w:sz w:val="24"/>
          <w:szCs w:val="24"/>
        </w:rPr>
        <w:t>«Организация отдыха детей в каникулярное время»</w:t>
      </w:r>
      <w:bookmarkEnd w:id="558"/>
    </w:p>
    <w:p w:rsidR="009313A3" w:rsidRPr="00B5291E" w:rsidRDefault="009313A3" w:rsidP="009313A3">
      <w:pPr>
        <w:pStyle w:val="1-"/>
        <w:spacing w:before="0" w:after="0" w:line="240" w:lineRule="auto"/>
        <w:ind w:firstLine="709"/>
        <w:rPr>
          <w:b w:val="0"/>
          <w:sz w:val="24"/>
          <w:szCs w:val="24"/>
        </w:rPr>
      </w:pPr>
    </w:p>
    <w:p w:rsidR="009313A3" w:rsidRPr="00AC1ADA" w:rsidRDefault="009313A3" w:rsidP="009313A3">
      <w:pPr>
        <w:pStyle w:val="1-"/>
        <w:spacing w:before="0" w:after="0" w:line="240" w:lineRule="auto"/>
        <w:ind w:firstLine="709"/>
        <w:rPr>
          <w:sz w:val="24"/>
          <w:szCs w:val="24"/>
        </w:rPr>
      </w:pPr>
      <w:bookmarkStart w:id="559" w:name="_Toc513472549"/>
      <w:r w:rsidRPr="00AC1ADA">
        <w:rPr>
          <w:sz w:val="24"/>
          <w:szCs w:val="24"/>
        </w:rPr>
        <w:t>Перечень и содержание административных действий, составляющих административные процедуры</w:t>
      </w:r>
      <w:bookmarkEnd w:id="553"/>
      <w:bookmarkEnd w:id="554"/>
      <w:bookmarkEnd w:id="555"/>
      <w:bookmarkEnd w:id="556"/>
      <w:bookmarkEnd w:id="559"/>
    </w:p>
    <w:p w:rsidR="009313A3" w:rsidRPr="00B5291E" w:rsidRDefault="009313A3" w:rsidP="009313A3">
      <w:pPr>
        <w:pStyle w:val="1-"/>
        <w:spacing w:before="0" w:after="0" w:line="240" w:lineRule="auto"/>
        <w:ind w:firstLine="709"/>
        <w:jc w:val="both"/>
        <w:outlineLvl w:val="9"/>
        <w:rPr>
          <w:b w:val="0"/>
          <w:sz w:val="24"/>
          <w:szCs w:val="24"/>
        </w:rPr>
      </w:pPr>
    </w:p>
    <w:p w:rsidR="009313A3" w:rsidRPr="00B5291E" w:rsidRDefault="009313A3" w:rsidP="009313A3">
      <w:pPr>
        <w:pStyle w:val="affff3"/>
        <w:numPr>
          <w:ilvl w:val="0"/>
          <w:numId w:val="69"/>
        </w:numPr>
        <w:spacing w:after="0" w:line="240" w:lineRule="auto"/>
        <w:jc w:val="both"/>
        <w:rPr>
          <w:rFonts w:ascii="Times New Roman" w:hAnsi="Times New Roman"/>
          <w:sz w:val="24"/>
          <w:szCs w:val="24"/>
        </w:rPr>
      </w:pPr>
      <w:bookmarkStart w:id="560" w:name="_Toc441496582"/>
      <w:bookmarkStart w:id="561" w:name="_Toc438110054"/>
      <w:bookmarkStart w:id="562" w:name="_Toc437973312"/>
      <w:bookmarkStart w:id="563" w:name="_Toc438376266"/>
      <w:r w:rsidRPr="00B5291E">
        <w:rPr>
          <w:rFonts w:ascii="Times New Roman" w:hAnsi="Times New Roman"/>
          <w:sz w:val="24"/>
          <w:szCs w:val="24"/>
        </w:rPr>
        <w:t>Прием Заявления и документов.</w:t>
      </w:r>
      <w:bookmarkStart w:id="564" w:name="_Toc484616491"/>
      <w:bookmarkStart w:id="565" w:name="_Toc485914529"/>
      <w:bookmarkEnd w:id="560"/>
      <w:bookmarkEnd w:id="561"/>
      <w:bookmarkEnd w:id="562"/>
      <w:bookmarkEnd w:id="563"/>
    </w:p>
    <w:p w:rsidR="009313A3" w:rsidRPr="00B5291E" w:rsidRDefault="009313A3" w:rsidP="00894F4F">
      <w:pPr>
        <w:pStyle w:val="affff3"/>
        <w:spacing w:after="0" w:line="240" w:lineRule="auto"/>
        <w:ind w:left="360"/>
        <w:jc w:val="both"/>
        <w:rPr>
          <w:rFonts w:ascii="Times New Roman" w:hAnsi="Times New Roman"/>
          <w:sz w:val="24"/>
          <w:szCs w:val="24"/>
        </w:rPr>
      </w:pPr>
    </w:p>
    <w:p w:rsidR="009313A3" w:rsidRPr="00B5291E" w:rsidRDefault="009313A3" w:rsidP="009313A3">
      <w:pPr>
        <w:pStyle w:val="affff3"/>
        <w:numPr>
          <w:ilvl w:val="1"/>
          <w:numId w:val="69"/>
        </w:numPr>
        <w:spacing w:after="0" w:line="240" w:lineRule="auto"/>
        <w:jc w:val="both"/>
        <w:rPr>
          <w:rFonts w:ascii="Times New Roman" w:hAnsi="Times New Roman"/>
          <w:sz w:val="24"/>
          <w:szCs w:val="24"/>
        </w:rPr>
      </w:pPr>
      <w:r w:rsidRPr="00B5291E">
        <w:rPr>
          <w:rFonts w:ascii="Times New Roman" w:eastAsia="Times New Roman" w:hAnsi="Times New Roman"/>
          <w:bCs/>
          <w:iCs/>
          <w:sz w:val="24"/>
          <w:szCs w:val="24"/>
          <w:lang w:eastAsia="ru-RU"/>
        </w:rPr>
        <w:t>Порядок выполнения административных действий при обращении Заявителя (Представителя заявителя) через РПГУ</w:t>
      </w:r>
      <w:bookmarkEnd w:id="564"/>
      <w:bookmarkEnd w:id="565"/>
      <w:r w:rsidRPr="00B5291E">
        <w:rPr>
          <w:rFonts w:ascii="Times New Roman" w:eastAsia="Times New Roman" w:hAnsi="Times New Roman"/>
          <w:bCs/>
          <w:iCs/>
          <w:sz w:val="24"/>
          <w:szCs w:val="24"/>
          <w:lang w:eastAsia="ru-RU"/>
        </w:rPr>
        <w:t>.</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700"/>
        <w:gridCol w:w="2184"/>
        <w:gridCol w:w="1990"/>
        <w:gridCol w:w="4943"/>
      </w:tblGrid>
      <w:tr w:rsidR="009313A3" w:rsidRPr="00B5291E" w:rsidTr="009313A3">
        <w:trPr>
          <w:tblHeader/>
        </w:trPr>
        <w:tc>
          <w:tcPr>
            <w:tcW w:w="926"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Место выполнения процедуры/ используемая ИС</w:t>
            </w:r>
          </w:p>
        </w:tc>
        <w:tc>
          <w:tcPr>
            <w:tcW w:w="931"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Административные действия</w:t>
            </w:r>
          </w:p>
        </w:tc>
        <w:tc>
          <w:tcPr>
            <w:tcW w:w="753"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Средний срок выполнения</w:t>
            </w:r>
          </w:p>
        </w:tc>
        <w:tc>
          <w:tcPr>
            <w:tcW w:w="686"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Средняя трудоемкость выполнения</w:t>
            </w:r>
          </w:p>
        </w:tc>
        <w:tc>
          <w:tcPr>
            <w:tcW w:w="1704"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Содержание действия</w:t>
            </w:r>
          </w:p>
        </w:tc>
      </w:tr>
      <w:tr w:rsidR="009313A3" w:rsidRPr="00B5291E" w:rsidTr="009313A3">
        <w:trPr>
          <w:trHeight w:val="1844"/>
        </w:trPr>
        <w:tc>
          <w:tcPr>
            <w:tcW w:w="926"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РПГУ/</w:t>
            </w:r>
            <w:r w:rsidRPr="00B5291E">
              <w:rPr>
                <w:rFonts w:ascii="Times New Roman" w:hAnsi="Times New Roman"/>
                <w:sz w:val="24"/>
                <w:szCs w:val="24"/>
              </w:rPr>
              <w:t>Модуль оказания услуг ЕИС ОУ</w:t>
            </w:r>
          </w:p>
        </w:tc>
        <w:tc>
          <w:tcPr>
            <w:tcW w:w="931"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Поступление документов</w:t>
            </w:r>
          </w:p>
        </w:tc>
        <w:tc>
          <w:tcPr>
            <w:tcW w:w="753"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1 календарный день (не включается в общий срок предоставления Муниципальной услуги).</w:t>
            </w:r>
          </w:p>
        </w:tc>
        <w:tc>
          <w:tcPr>
            <w:tcW w:w="686" w:type="pct"/>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1 день</w:t>
            </w:r>
          </w:p>
        </w:tc>
        <w:tc>
          <w:tcPr>
            <w:tcW w:w="1704" w:type="pct"/>
            <w:shd w:val="clear" w:color="auto" w:fill="auto"/>
          </w:tcPr>
          <w:p w:rsidR="009313A3" w:rsidRPr="00B5291E" w:rsidRDefault="009313A3" w:rsidP="009313A3">
            <w:pPr>
              <w:autoSpaceDE w:val="0"/>
              <w:autoSpaceDN w:val="0"/>
              <w:adjustRightInd w:val="0"/>
              <w:spacing w:after="0" w:line="240" w:lineRule="auto"/>
              <w:ind w:left="-84"/>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9313A3" w:rsidRPr="00B5291E" w:rsidRDefault="009313A3" w:rsidP="009313A3">
            <w:pPr>
              <w:autoSpaceDE w:val="0"/>
              <w:autoSpaceDN w:val="0"/>
              <w:adjustRightInd w:val="0"/>
              <w:spacing w:after="0" w:line="240" w:lineRule="auto"/>
              <w:ind w:left="-84"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Требования к документам в электронном виде установлены п. 21 настоящего Административного регламента.</w:t>
            </w:r>
          </w:p>
          <w:p w:rsidR="009313A3" w:rsidRPr="00B5291E" w:rsidRDefault="009313A3" w:rsidP="009313A3">
            <w:pPr>
              <w:suppressAutoHyphens/>
              <w:autoSpaceDE w:val="0"/>
              <w:autoSpaceDN w:val="0"/>
              <w:adjustRightInd w:val="0"/>
              <w:spacing w:after="0" w:line="240" w:lineRule="auto"/>
              <w:ind w:left="-84" w:firstLine="709"/>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Заявление и прилагаемые документы поступают в интегрированный с РПГУ Модуль оказания услуг ЕИС ОУ. Осуществляется переход к административной процедуре «Обработка и предварительное рассмотрение документов».</w:t>
            </w:r>
          </w:p>
        </w:tc>
      </w:tr>
    </w:tbl>
    <w:p w:rsidR="009313A3" w:rsidRDefault="009313A3" w:rsidP="009313A3">
      <w:pPr>
        <w:pStyle w:val="affff3"/>
        <w:keepNext/>
        <w:spacing w:before="240" w:after="60" w:line="240" w:lineRule="auto"/>
        <w:ind w:left="1571" w:firstLine="709"/>
        <w:jc w:val="both"/>
        <w:outlineLvl w:val="1"/>
        <w:rPr>
          <w:rFonts w:ascii="Times New Roman" w:eastAsia="Times New Roman" w:hAnsi="Times New Roman"/>
          <w:bCs/>
          <w:iCs/>
          <w:sz w:val="24"/>
          <w:szCs w:val="24"/>
          <w:lang w:eastAsia="ru-RU"/>
        </w:rPr>
      </w:pPr>
    </w:p>
    <w:p w:rsidR="00894F4F" w:rsidRDefault="00894F4F" w:rsidP="009313A3">
      <w:pPr>
        <w:pStyle w:val="affff3"/>
        <w:keepNext/>
        <w:spacing w:before="240" w:after="60" w:line="240" w:lineRule="auto"/>
        <w:ind w:left="1571" w:firstLine="709"/>
        <w:jc w:val="both"/>
        <w:outlineLvl w:val="1"/>
        <w:rPr>
          <w:rFonts w:ascii="Times New Roman" w:eastAsia="Times New Roman" w:hAnsi="Times New Roman"/>
          <w:bCs/>
          <w:iCs/>
          <w:sz w:val="24"/>
          <w:szCs w:val="24"/>
          <w:lang w:eastAsia="ru-RU"/>
        </w:rPr>
      </w:pPr>
    </w:p>
    <w:p w:rsidR="009313A3" w:rsidRPr="00B5291E" w:rsidRDefault="009313A3" w:rsidP="009313A3">
      <w:pPr>
        <w:keepNext/>
        <w:spacing w:before="360" w:after="240"/>
        <w:ind w:left="142" w:firstLine="709"/>
        <w:contextualSpacing/>
        <w:jc w:val="both"/>
        <w:outlineLvl w:val="0"/>
        <w:rPr>
          <w:rFonts w:ascii="Times New Roman" w:eastAsia="Times New Roman" w:hAnsi="Times New Roman"/>
          <w:sz w:val="24"/>
          <w:szCs w:val="24"/>
          <w:lang w:eastAsia="ru-RU"/>
        </w:rPr>
      </w:pPr>
      <w:bookmarkStart w:id="566" w:name="_Toc513472550"/>
      <w:r w:rsidRPr="00B5291E">
        <w:rPr>
          <w:rFonts w:ascii="Times New Roman" w:hAnsi="Times New Roman"/>
          <w:sz w:val="24"/>
          <w:szCs w:val="24"/>
        </w:rPr>
        <w:t>2.</w:t>
      </w:r>
      <w:bookmarkStart w:id="567" w:name="_Toc484616492"/>
      <w:bookmarkStart w:id="568" w:name="_Toc485914530"/>
      <w:r w:rsidRPr="00B5291E">
        <w:rPr>
          <w:rFonts w:ascii="Times New Roman" w:eastAsia="Times New Roman" w:hAnsi="Times New Roman"/>
          <w:sz w:val="24"/>
          <w:szCs w:val="24"/>
          <w:lang w:eastAsia="ru-RU"/>
        </w:rPr>
        <w:t xml:space="preserve"> Обработка и предварительное рассмотрение документов</w:t>
      </w:r>
      <w:bookmarkEnd w:id="566"/>
      <w:bookmarkEnd w:id="567"/>
      <w:bookmarkEnd w:id="568"/>
    </w:p>
    <w:p w:rsidR="009313A3" w:rsidRPr="00B5291E" w:rsidRDefault="009313A3" w:rsidP="009313A3">
      <w:pPr>
        <w:spacing w:after="0" w:line="240" w:lineRule="auto"/>
        <w:ind w:firstLine="709"/>
        <w:jc w:val="both"/>
        <w:rPr>
          <w:rFonts w:ascii="Times New Roman" w:hAnsi="Times New Roman"/>
          <w:sz w:val="24"/>
          <w:szCs w:val="24"/>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073"/>
        <w:gridCol w:w="2047"/>
        <w:gridCol w:w="1761"/>
        <w:gridCol w:w="4486"/>
      </w:tblGrid>
      <w:tr w:rsidR="009313A3" w:rsidRPr="00B5291E" w:rsidTr="009313A3">
        <w:trPr>
          <w:trHeight w:val="605"/>
        </w:trPr>
        <w:tc>
          <w:tcPr>
            <w:tcW w:w="828"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lastRenderedPageBreak/>
              <w:t>Место выполнения процедуры/ используемая ИС</w:t>
            </w:r>
          </w:p>
        </w:tc>
        <w:tc>
          <w:tcPr>
            <w:tcW w:w="1123"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Административные действия</w:t>
            </w:r>
          </w:p>
        </w:tc>
        <w:tc>
          <w:tcPr>
            <w:tcW w:w="753"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Средний срок выполнения</w:t>
            </w:r>
          </w:p>
        </w:tc>
        <w:tc>
          <w:tcPr>
            <w:tcW w:w="623"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Средняя трудоемкость выполнения</w:t>
            </w:r>
          </w:p>
        </w:tc>
        <w:tc>
          <w:tcPr>
            <w:tcW w:w="1674"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Содержание действия</w:t>
            </w:r>
          </w:p>
        </w:tc>
      </w:tr>
      <w:tr w:rsidR="009313A3" w:rsidRPr="00B5291E" w:rsidTr="009313A3">
        <w:trPr>
          <w:trHeight w:val="605"/>
        </w:trPr>
        <w:tc>
          <w:tcPr>
            <w:tcW w:w="828"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 Модуль МФЦ ЕИС ОУ/</w:t>
            </w:r>
            <w:r w:rsidRPr="00B5291E">
              <w:rPr>
                <w:rFonts w:ascii="Times New Roman" w:eastAsiaTheme="minorEastAsia" w:hAnsi="Times New Roman"/>
                <w:sz w:val="24"/>
                <w:szCs w:val="24"/>
                <w:lang w:eastAsia="ru-RU"/>
              </w:rPr>
              <w:t>Администрация/</w:t>
            </w:r>
            <w:r w:rsidRPr="00B5291E">
              <w:rPr>
                <w:rFonts w:ascii="Times New Roman" w:hAnsi="Times New Roman"/>
                <w:sz w:val="24"/>
                <w:szCs w:val="24"/>
              </w:rPr>
              <w:t>Модуль оказания услуг ЕИС ОУ</w:t>
            </w:r>
          </w:p>
        </w:tc>
        <w:tc>
          <w:tcPr>
            <w:tcW w:w="1123" w:type="pct"/>
            <w:shd w:val="clear" w:color="auto" w:fill="auto"/>
          </w:tcPr>
          <w:p w:rsidR="009313A3" w:rsidRPr="00B5291E" w:rsidRDefault="009313A3" w:rsidP="009313A3">
            <w:pPr>
              <w:suppressAutoHyphens/>
              <w:autoSpaceDE w:val="0"/>
              <w:autoSpaceDN w:val="0"/>
              <w:adjustRightInd w:val="0"/>
              <w:spacing w:after="0" w:line="240" w:lineRule="auto"/>
              <w:ind w:left="58"/>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Проверка комплектности представленных Заявителем (Представителем заявителя) электронных документов, поступивших от МФЦ</w:t>
            </w:r>
          </w:p>
        </w:tc>
        <w:tc>
          <w:tcPr>
            <w:tcW w:w="753" w:type="pct"/>
            <w:vMerge w:val="restar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1 рабочий день Администрация</w:t>
            </w:r>
          </w:p>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trike/>
                <w:sz w:val="24"/>
                <w:szCs w:val="24"/>
                <w:lang w:eastAsia="ru-RU"/>
              </w:rPr>
            </w:pPr>
          </w:p>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(первый день предоставления Муниципальной услуги)</w:t>
            </w:r>
          </w:p>
        </w:tc>
        <w:tc>
          <w:tcPr>
            <w:tcW w:w="623"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15 минут</w:t>
            </w:r>
          </w:p>
        </w:tc>
        <w:tc>
          <w:tcPr>
            <w:tcW w:w="1674" w:type="pct"/>
            <w:shd w:val="clear" w:color="auto" w:fill="auto"/>
          </w:tcPr>
          <w:p w:rsidR="009313A3" w:rsidRPr="00B5291E" w:rsidRDefault="009313A3" w:rsidP="009313A3">
            <w:pPr>
              <w:widowControl w:val="0"/>
              <w:autoSpaceDE w:val="0"/>
              <w:autoSpaceDN w:val="0"/>
              <w:adjustRightInd w:val="0"/>
              <w:spacing w:after="0" w:line="240" w:lineRule="auto"/>
              <w:ind w:left="-41"/>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При поступлении документов от МФЦ специалист Администрации, ответственный за прием и проверку поступивших документов в целях предоставления Муниципальной  услуги:</w:t>
            </w:r>
          </w:p>
          <w:p w:rsidR="009313A3" w:rsidRPr="00B5291E" w:rsidRDefault="009313A3" w:rsidP="009313A3">
            <w:pPr>
              <w:widowControl w:val="0"/>
              <w:autoSpaceDE w:val="0"/>
              <w:autoSpaceDN w:val="0"/>
              <w:adjustRightInd w:val="0"/>
              <w:spacing w:after="0" w:line="240" w:lineRule="auto"/>
              <w:ind w:left="-41"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1) устанавливает предмет обращения, полномочия Представителя заявителя;</w:t>
            </w:r>
          </w:p>
          <w:p w:rsidR="009313A3" w:rsidRPr="00B5291E" w:rsidRDefault="009313A3" w:rsidP="009313A3">
            <w:pPr>
              <w:widowControl w:val="0"/>
              <w:autoSpaceDE w:val="0"/>
              <w:autoSpaceDN w:val="0"/>
              <w:adjustRightInd w:val="0"/>
              <w:spacing w:after="0" w:line="240" w:lineRule="auto"/>
              <w:ind w:left="-41"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9313A3" w:rsidRPr="00B5291E" w:rsidRDefault="009313A3" w:rsidP="009313A3">
            <w:pPr>
              <w:widowControl w:val="0"/>
              <w:autoSpaceDE w:val="0"/>
              <w:autoSpaceDN w:val="0"/>
              <w:adjustRightInd w:val="0"/>
              <w:spacing w:after="0" w:line="240" w:lineRule="auto"/>
              <w:ind w:left="-41"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 xml:space="preserve">3) Регистрирует Заявление в </w:t>
            </w:r>
            <w:r w:rsidRPr="00B5291E">
              <w:rPr>
                <w:rFonts w:ascii="Times New Roman" w:hAnsi="Times New Roman"/>
                <w:sz w:val="24"/>
                <w:szCs w:val="24"/>
              </w:rPr>
              <w:t>Модуле оказания услуг ЕИС ОУ</w:t>
            </w:r>
            <w:r w:rsidRPr="00B5291E">
              <w:rPr>
                <w:rFonts w:ascii="Times New Roman" w:eastAsiaTheme="minorEastAsia" w:hAnsi="Times New Roman"/>
                <w:sz w:val="24"/>
                <w:szCs w:val="24"/>
                <w:lang w:eastAsia="ru-RU"/>
              </w:rPr>
              <w:t>.</w:t>
            </w:r>
          </w:p>
        </w:tc>
      </w:tr>
      <w:tr w:rsidR="009313A3" w:rsidRPr="00B5291E" w:rsidTr="009313A3">
        <w:trPr>
          <w:trHeight w:val="605"/>
        </w:trPr>
        <w:tc>
          <w:tcPr>
            <w:tcW w:w="828"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Администрация</w:t>
            </w:r>
            <w:r w:rsidRPr="00B5291E">
              <w:rPr>
                <w:rFonts w:ascii="Times New Roman" w:eastAsia="Times New Roman" w:hAnsi="Times New Roman"/>
                <w:sz w:val="24"/>
                <w:szCs w:val="24"/>
                <w:lang w:eastAsia="ru-RU"/>
              </w:rPr>
              <w:t>/</w:t>
            </w:r>
            <w:r w:rsidRPr="00B5291E">
              <w:rPr>
                <w:rFonts w:ascii="Times New Roman" w:hAnsi="Times New Roman"/>
                <w:sz w:val="24"/>
                <w:szCs w:val="24"/>
              </w:rPr>
              <w:t>Модуль оказания услуг ЕИС ОУ</w:t>
            </w:r>
            <w:r w:rsidRPr="00B5291E">
              <w:rPr>
                <w:rFonts w:ascii="Times New Roman" w:eastAsia="Times New Roman" w:hAnsi="Times New Roman"/>
                <w:sz w:val="24"/>
                <w:szCs w:val="24"/>
                <w:lang w:eastAsia="ru-RU"/>
              </w:rPr>
              <w:t>/РПГУ</w:t>
            </w:r>
          </w:p>
        </w:tc>
        <w:tc>
          <w:tcPr>
            <w:tcW w:w="1123"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Проверка комплектности направленных Заявителем (Представителем заявителя) документов поступивших с РПГУ</w:t>
            </w:r>
          </w:p>
        </w:tc>
        <w:tc>
          <w:tcPr>
            <w:tcW w:w="753" w:type="pct"/>
            <w:vMerge/>
            <w:shd w:val="clear" w:color="auto" w:fill="auto"/>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p>
        </w:tc>
        <w:tc>
          <w:tcPr>
            <w:tcW w:w="623"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15 минут</w:t>
            </w:r>
          </w:p>
        </w:tc>
        <w:tc>
          <w:tcPr>
            <w:tcW w:w="1674" w:type="pct"/>
            <w:shd w:val="clear" w:color="auto" w:fill="auto"/>
          </w:tcPr>
          <w:p w:rsidR="009313A3" w:rsidRPr="00B5291E" w:rsidRDefault="009313A3" w:rsidP="009313A3">
            <w:pPr>
              <w:suppressAutoHyphens/>
              <w:autoSpaceDE w:val="0"/>
              <w:autoSpaceDN w:val="0"/>
              <w:adjustRightInd w:val="0"/>
              <w:spacing w:after="0" w:line="240" w:lineRule="auto"/>
              <w:ind w:left="-41"/>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При поступлении документов в электронной форме с РПГУ специалист Администрация, ответственный за прием и проверку поступивших документов в целях предоставления Муниципальной услуги проводит предварительную проверку.</w:t>
            </w:r>
          </w:p>
          <w:p w:rsidR="009313A3" w:rsidRPr="00B5291E" w:rsidRDefault="009313A3" w:rsidP="009313A3">
            <w:pPr>
              <w:suppressAutoHyphens/>
              <w:autoSpaceDE w:val="0"/>
              <w:autoSpaceDN w:val="0"/>
              <w:adjustRightInd w:val="0"/>
              <w:spacing w:after="0" w:line="240" w:lineRule="auto"/>
              <w:ind w:left="-41"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1) устанавливает предмет обращения, полномочия Представителя заявителя;</w:t>
            </w:r>
          </w:p>
          <w:p w:rsidR="009313A3" w:rsidRPr="00B5291E" w:rsidRDefault="009313A3" w:rsidP="009313A3">
            <w:pPr>
              <w:suppressAutoHyphens/>
              <w:autoSpaceDE w:val="0"/>
              <w:autoSpaceDN w:val="0"/>
              <w:adjustRightInd w:val="0"/>
              <w:spacing w:after="0" w:line="240" w:lineRule="auto"/>
              <w:ind w:left="-41"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 xml:space="preserve">2) проверяет правильность оформления Заявления, комплектность представленных документов, необходимых для предоставления </w:t>
            </w:r>
            <w:r w:rsidRPr="00B5291E">
              <w:rPr>
                <w:rFonts w:ascii="Times New Roman" w:eastAsia="Times New Roman" w:hAnsi="Times New Roman"/>
                <w:sz w:val="24"/>
                <w:szCs w:val="24"/>
                <w:lang w:eastAsia="ru-RU"/>
              </w:rPr>
              <w:lastRenderedPageBreak/>
              <w:t>Муниципальной услуги, и соответствие их установленным Административным регламентом требованиям.</w:t>
            </w:r>
          </w:p>
        </w:tc>
      </w:tr>
      <w:tr w:rsidR="009313A3" w:rsidRPr="00B5291E" w:rsidTr="009313A3">
        <w:trPr>
          <w:trHeight w:val="605"/>
        </w:trPr>
        <w:tc>
          <w:tcPr>
            <w:tcW w:w="828"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lastRenderedPageBreak/>
              <w:t>Администрация/</w:t>
            </w:r>
            <w:r w:rsidRPr="00B5291E">
              <w:rPr>
                <w:rFonts w:ascii="Times New Roman" w:hAnsi="Times New Roman"/>
                <w:sz w:val="24"/>
                <w:szCs w:val="24"/>
              </w:rPr>
              <w:t>Модуль оказания услуг ЕИС ОУ</w:t>
            </w:r>
            <w:r w:rsidRPr="00B5291E">
              <w:rPr>
                <w:rFonts w:ascii="Times New Roman" w:eastAsia="Times New Roman" w:hAnsi="Times New Roman"/>
                <w:sz w:val="24"/>
                <w:szCs w:val="24"/>
                <w:lang w:eastAsia="ru-RU"/>
              </w:rPr>
              <w:t>/РПГУ</w:t>
            </w:r>
          </w:p>
        </w:tc>
        <w:tc>
          <w:tcPr>
            <w:tcW w:w="1123" w:type="pct"/>
            <w:shd w:val="clear" w:color="auto" w:fill="auto"/>
          </w:tcPr>
          <w:p w:rsidR="009313A3" w:rsidRPr="00B5291E" w:rsidRDefault="009313A3" w:rsidP="009313A3">
            <w:pPr>
              <w:suppressAutoHyphens/>
              <w:autoSpaceDE w:val="0"/>
              <w:autoSpaceDN w:val="0"/>
              <w:adjustRightInd w:val="0"/>
              <w:spacing w:after="0" w:line="240" w:lineRule="auto"/>
              <w:ind w:left="-84"/>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Подготовка отказа в приеме документов поступивших с РПГУ.</w:t>
            </w:r>
          </w:p>
        </w:tc>
        <w:tc>
          <w:tcPr>
            <w:tcW w:w="753" w:type="pct"/>
            <w:vMerge/>
            <w:shd w:val="clear" w:color="auto" w:fill="auto"/>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p>
        </w:tc>
        <w:tc>
          <w:tcPr>
            <w:tcW w:w="623"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15 минут</w:t>
            </w:r>
          </w:p>
        </w:tc>
        <w:tc>
          <w:tcPr>
            <w:tcW w:w="1674" w:type="pct"/>
            <w:shd w:val="clear" w:color="auto" w:fill="auto"/>
          </w:tcPr>
          <w:p w:rsidR="009313A3" w:rsidRPr="00B5291E" w:rsidRDefault="009313A3" w:rsidP="009313A3">
            <w:pPr>
              <w:suppressAutoHyphens/>
              <w:autoSpaceDE w:val="0"/>
              <w:autoSpaceDN w:val="0"/>
              <w:adjustRightInd w:val="0"/>
              <w:spacing w:after="0" w:line="240" w:lineRule="auto"/>
              <w:ind w:left="-41"/>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В случае наличия оснований из пункта 12 настоящего Административного регламента специалистом Администрации направляет Заявителю (Представителю заявителя) решение об отказе в приеме документов с указанием причин отказа не позднее первого рабочего дня, следующего за днем подачи Заявления через РПГУ.</w:t>
            </w:r>
          </w:p>
          <w:p w:rsidR="009313A3" w:rsidRPr="00B5291E" w:rsidRDefault="009313A3" w:rsidP="009313A3">
            <w:pPr>
              <w:suppressAutoHyphens/>
              <w:autoSpaceDE w:val="0"/>
              <w:autoSpaceDN w:val="0"/>
              <w:adjustRightInd w:val="0"/>
              <w:spacing w:after="0" w:line="240" w:lineRule="auto"/>
              <w:ind w:left="-41" w:firstLine="709"/>
              <w:jc w:val="center"/>
              <w:rPr>
                <w:rFonts w:ascii="Times New Roman" w:eastAsiaTheme="minorEastAsia" w:hAnsi="Times New Roman"/>
                <w:sz w:val="24"/>
                <w:szCs w:val="24"/>
                <w:lang w:eastAsia="ru-RU"/>
              </w:rPr>
            </w:pPr>
            <w:r w:rsidRPr="00B5291E">
              <w:rPr>
                <w:rFonts w:ascii="Times New Roman" w:eastAsia="Times New Roman" w:hAnsi="Times New Roman"/>
                <w:sz w:val="24"/>
                <w:szCs w:val="24"/>
                <w:lang w:eastAsia="ru-RU"/>
              </w:rPr>
              <w:t>В случае отсутствия основания для отказа в приеме документов специалист Администрации р</w:t>
            </w:r>
            <w:r w:rsidRPr="00B5291E">
              <w:rPr>
                <w:rFonts w:ascii="Times New Roman" w:eastAsiaTheme="minorEastAsia" w:hAnsi="Times New Roman"/>
                <w:sz w:val="24"/>
                <w:szCs w:val="24"/>
                <w:lang w:eastAsia="ru-RU"/>
              </w:rPr>
              <w:t xml:space="preserve">егистрирует Заявление в </w:t>
            </w:r>
            <w:r w:rsidRPr="00B5291E">
              <w:rPr>
                <w:rFonts w:ascii="Times New Roman" w:hAnsi="Times New Roman"/>
                <w:sz w:val="24"/>
                <w:szCs w:val="24"/>
              </w:rPr>
              <w:t>Модуль оказания услуг ЕИС ОУ</w:t>
            </w:r>
            <w:r w:rsidRPr="00B5291E">
              <w:rPr>
                <w:rFonts w:ascii="Times New Roman" w:eastAsiaTheme="minorEastAsia" w:hAnsi="Times New Roman"/>
                <w:sz w:val="24"/>
                <w:szCs w:val="24"/>
                <w:lang w:eastAsia="ru-RU"/>
              </w:rPr>
              <w:t>. Выписка о получении Заявления и документов направляется специалистом Администрации Заявителю (Представителю заявителя) через РПГУ не позднее первого рабочего дня, следующего за днем регистрации Заявления.</w:t>
            </w:r>
          </w:p>
          <w:p w:rsidR="009313A3" w:rsidRPr="00B5291E" w:rsidRDefault="009313A3" w:rsidP="009313A3">
            <w:pPr>
              <w:suppressAutoHyphens/>
              <w:autoSpaceDE w:val="0"/>
              <w:autoSpaceDN w:val="0"/>
              <w:adjustRightInd w:val="0"/>
              <w:spacing w:after="0" w:line="240" w:lineRule="auto"/>
              <w:ind w:left="-41"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9313A3" w:rsidRPr="00B5291E" w:rsidRDefault="009313A3" w:rsidP="009313A3">
      <w:pPr>
        <w:spacing w:after="0" w:line="240" w:lineRule="auto"/>
        <w:ind w:firstLine="709"/>
        <w:jc w:val="center"/>
        <w:rPr>
          <w:rFonts w:ascii="Times New Roman" w:hAnsi="Times New Roman"/>
          <w:sz w:val="24"/>
          <w:szCs w:val="24"/>
        </w:rPr>
      </w:pPr>
    </w:p>
    <w:p w:rsidR="009313A3" w:rsidRPr="00B5291E" w:rsidRDefault="009313A3" w:rsidP="009313A3">
      <w:pPr>
        <w:spacing w:after="0" w:line="240" w:lineRule="auto"/>
        <w:ind w:firstLine="709"/>
        <w:jc w:val="both"/>
        <w:rPr>
          <w:rFonts w:ascii="Times New Roman" w:hAnsi="Times New Roman"/>
          <w:sz w:val="24"/>
          <w:szCs w:val="24"/>
        </w:rPr>
      </w:pPr>
    </w:p>
    <w:p w:rsidR="009313A3" w:rsidRPr="00B5291E" w:rsidRDefault="009313A3" w:rsidP="009313A3">
      <w:pPr>
        <w:keepNext/>
        <w:spacing w:before="360" w:after="240"/>
        <w:ind w:left="142" w:firstLine="709"/>
        <w:contextualSpacing/>
        <w:jc w:val="both"/>
        <w:outlineLvl w:val="0"/>
        <w:rPr>
          <w:rFonts w:ascii="Times New Roman" w:eastAsia="Times New Roman" w:hAnsi="Times New Roman"/>
          <w:bCs/>
          <w:iCs/>
          <w:sz w:val="24"/>
          <w:szCs w:val="24"/>
          <w:lang w:eastAsia="ru-RU"/>
        </w:rPr>
      </w:pPr>
      <w:bookmarkStart w:id="569" w:name="_Toc484616493"/>
      <w:bookmarkStart w:id="570" w:name="_Toc485914531"/>
      <w:bookmarkStart w:id="571" w:name="_Toc513472551"/>
      <w:r w:rsidRPr="00B5291E">
        <w:rPr>
          <w:rFonts w:ascii="Times New Roman" w:eastAsia="Times New Roman" w:hAnsi="Times New Roman"/>
          <w:sz w:val="24"/>
          <w:szCs w:val="24"/>
          <w:lang w:eastAsia="ru-RU"/>
        </w:rPr>
        <w:lastRenderedPageBreak/>
        <w:t>3. Формирование и направление межведомственных запросов в органы (организации), участвующие в предоставлении Муниципальной услуги.</w:t>
      </w:r>
      <w:bookmarkEnd w:id="569"/>
      <w:bookmarkEnd w:id="570"/>
      <w:bookmarkEnd w:id="571"/>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439"/>
        <w:gridCol w:w="2047"/>
        <w:gridCol w:w="1761"/>
        <w:gridCol w:w="4383"/>
      </w:tblGrid>
      <w:tr w:rsidR="009313A3" w:rsidRPr="00B5291E" w:rsidTr="009313A3">
        <w:tc>
          <w:tcPr>
            <w:tcW w:w="795" w:type="pct"/>
            <w:shd w:val="clear" w:color="auto" w:fill="auto"/>
            <w:vAlign w:val="center"/>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Место выполнения процедуры/ используемая ИС</w:t>
            </w:r>
          </w:p>
        </w:tc>
        <w:tc>
          <w:tcPr>
            <w:tcW w:w="1255" w:type="pct"/>
            <w:shd w:val="clear" w:color="auto" w:fill="auto"/>
            <w:vAlign w:val="center"/>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Административные действия</w:t>
            </w:r>
          </w:p>
        </w:tc>
        <w:tc>
          <w:tcPr>
            <w:tcW w:w="766" w:type="pct"/>
            <w:shd w:val="clear" w:color="auto" w:fill="auto"/>
            <w:vAlign w:val="center"/>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Средний срок выполнения</w:t>
            </w:r>
          </w:p>
        </w:tc>
        <w:tc>
          <w:tcPr>
            <w:tcW w:w="597" w:type="pct"/>
            <w:vAlign w:val="center"/>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Средняя трудоемкость выполнения</w:t>
            </w:r>
          </w:p>
        </w:tc>
        <w:tc>
          <w:tcPr>
            <w:tcW w:w="1587" w:type="pct"/>
            <w:shd w:val="clear" w:color="auto" w:fill="auto"/>
            <w:vAlign w:val="center"/>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Содержание действия</w:t>
            </w:r>
          </w:p>
        </w:tc>
      </w:tr>
      <w:tr w:rsidR="009313A3" w:rsidRPr="00B5291E" w:rsidTr="009313A3">
        <w:tc>
          <w:tcPr>
            <w:tcW w:w="795" w:type="pct"/>
            <w:vMerge w:val="restart"/>
            <w:shd w:val="clear" w:color="auto" w:fill="auto"/>
          </w:tcPr>
          <w:p w:rsidR="009313A3" w:rsidRPr="00B5291E" w:rsidRDefault="009313A3" w:rsidP="009313A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heme="minorEastAsia" w:hAnsi="Times New Roman"/>
                <w:sz w:val="24"/>
                <w:szCs w:val="24"/>
                <w:lang w:eastAsia="ru-RU"/>
              </w:rPr>
              <w:t>Администрация/</w:t>
            </w:r>
            <w:r w:rsidRPr="00B5291E">
              <w:rPr>
                <w:rFonts w:ascii="Times New Roman" w:hAnsi="Times New Roman"/>
                <w:sz w:val="24"/>
                <w:szCs w:val="24"/>
              </w:rPr>
              <w:t>Модуль оказания услуг ЕИС ОУ</w:t>
            </w:r>
            <w:r w:rsidRPr="00B5291E">
              <w:rPr>
                <w:rFonts w:ascii="Times New Roman" w:eastAsiaTheme="minorEastAsia" w:hAnsi="Times New Roman"/>
                <w:sz w:val="24"/>
                <w:szCs w:val="24"/>
                <w:lang w:eastAsia="ru-RU"/>
              </w:rPr>
              <w:t>/СМЭВ</w:t>
            </w:r>
          </w:p>
        </w:tc>
        <w:tc>
          <w:tcPr>
            <w:tcW w:w="1255"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Определение состава документов, подлежащих запросу. Направление межведомственных запросов.</w:t>
            </w:r>
          </w:p>
        </w:tc>
        <w:tc>
          <w:tcPr>
            <w:tcW w:w="766"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1 рабочий день Администрация (первый день предоставления Муниципальной услуги)</w:t>
            </w:r>
          </w:p>
        </w:tc>
        <w:tc>
          <w:tcPr>
            <w:tcW w:w="597"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20 минут</w:t>
            </w:r>
          </w:p>
        </w:tc>
        <w:tc>
          <w:tcPr>
            <w:tcW w:w="1587"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Специалист Администрация ответственный за осуществление межведомственного взаимодействия, осуществляет формирование и направление межведомственных запросов, указанных в пункте 11 настоящего Административного регламента</w:t>
            </w:r>
          </w:p>
        </w:tc>
      </w:tr>
      <w:tr w:rsidR="009313A3" w:rsidRPr="00B5291E" w:rsidTr="009313A3">
        <w:trPr>
          <w:trHeight w:val="70"/>
        </w:trPr>
        <w:tc>
          <w:tcPr>
            <w:tcW w:w="795" w:type="pct"/>
            <w:vMerge/>
            <w:shd w:val="clear" w:color="auto" w:fill="auto"/>
          </w:tcPr>
          <w:p w:rsidR="009313A3" w:rsidRPr="00B5291E" w:rsidRDefault="009313A3" w:rsidP="009313A3">
            <w:pPr>
              <w:widowControl w:val="0"/>
              <w:autoSpaceDE w:val="0"/>
              <w:autoSpaceDN w:val="0"/>
              <w:adjustRightInd w:val="0"/>
              <w:spacing w:after="0" w:line="240" w:lineRule="auto"/>
              <w:ind w:left="142" w:firstLine="709"/>
              <w:jc w:val="center"/>
              <w:rPr>
                <w:rFonts w:ascii="Times New Roman" w:eastAsiaTheme="minorEastAsia" w:hAnsi="Times New Roman"/>
                <w:sz w:val="24"/>
                <w:szCs w:val="24"/>
                <w:lang w:eastAsia="ru-RU"/>
              </w:rPr>
            </w:pPr>
          </w:p>
        </w:tc>
        <w:tc>
          <w:tcPr>
            <w:tcW w:w="1255" w:type="pct"/>
            <w:shd w:val="clear" w:color="auto" w:fill="auto"/>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Контроль предоставления результата запросов</w:t>
            </w:r>
          </w:p>
        </w:tc>
        <w:tc>
          <w:tcPr>
            <w:tcW w:w="766" w:type="pct"/>
            <w:vMerge w:val="restart"/>
            <w:shd w:val="clear" w:color="auto" w:fill="auto"/>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Не позднее 6 рабочего дня со дня регистрации Заявления в Администрация</w:t>
            </w:r>
          </w:p>
        </w:tc>
        <w:tc>
          <w:tcPr>
            <w:tcW w:w="597" w:type="pct"/>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5 минут</w:t>
            </w:r>
          </w:p>
        </w:tc>
        <w:tc>
          <w:tcPr>
            <w:tcW w:w="1587" w:type="pct"/>
            <w:shd w:val="clear" w:color="auto" w:fill="auto"/>
          </w:tcPr>
          <w:p w:rsidR="009313A3" w:rsidRPr="00B5291E" w:rsidRDefault="009313A3" w:rsidP="009313A3">
            <w:pPr>
              <w:autoSpaceDE w:val="0"/>
              <w:autoSpaceDN w:val="0"/>
              <w:adjustRightInd w:val="0"/>
              <w:spacing w:after="0" w:line="240" w:lineRule="auto"/>
              <w:ind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Проверка поступления ответов на межведомственные запросы.</w:t>
            </w:r>
          </w:p>
          <w:p w:rsidR="009313A3" w:rsidRPr="00B5291E" w:rsidRDefault="009313A3" w:rsidP="009313A3">
            <w:pPr>
              <w:spacing w:after="0" w:line="240" w:lineRule="auto"/>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 xml:space="preserve">Ответы на межведомственные запросы поступают в </w:t>
            </w:r>
            <w:r w:rsidRPr="00B5291E">
              <w:rPr>
                <w:rFonts w:ascii="Times New Roman" w:hAnsi="Times New Roman"/>
                <w:sz w:val="24"/>
                <w:szCs w:val="24"/>
              </w:rPr>
              <w:t>Модуль оказания услуг ЕИС ОУ</w:t>
            </w:r>
            <w:r w:rsidRPr="00B5291E">
              <w:rPr>
                <w:rFonts w:ascii="Times New Roman" w:eastAsiaTheme="minorEastAsia" w:hAnsi="Times New Roman"/>
                <w:sz w:val="24"/>
                <w:szCs w:val="24"/>
                <w:lang w:eastAsia="ru-RU"/>
              </w:rPr>
              <w:t>.</w:t>
            </w:r>
          </w:p>
        </w:tc>
      </w:tr>
      <w:tr w:rsidR="009313A3" w:rsidRPr="00B5291E" w:rsidTr="009313A3">
        <w:trPr>
          <w:trHeight w:val="70"/>
        </w:trPr>
        <w:tc>
          <w:tcPr>
            <w:tcW w:w="795" w:type="pct"/>
            <w:vMerge/>
            <w:shd w:val="clear" w:color="auto" w:fill="auto"/>
          </w:tcPr>
          <w:p w:rsidR="009313A3" w:rsidRPr="00B5291E" w:rsidRDefault="009313A3" w:rsidP="009313A3">
            <w:pPr>
              <w:widowControl w:val="0"/>
              <w:autoSpaceDE w:val="0"/>
              <w:autoSpaceDN w:val="0"/>
              <w:adjustRightInd w:val="0"/>
              <w:spacing w:after="0" w:line="240" w:lineRule="auto"/>
              <w:ind w:left="142" w:firstLine="709"/>
              <w:jc w:val="center"/>
              <w:rPr>
                <w:rFonts w:ascii="Times New Roman" w:eastAsiaTheme="minorEastAsia" w:hAnsi="Times New Roman"/>
                <w:sz w:val="24"/>
                <w:szCs w:val="24"/>
                <w:lang w:eastAsia="ru-RU"/>
              </w:rPr>
            </w:pPr>
          </w:p>
        </w:tc>
        <w:tc>
          <w:tcPr>
            <w:tcW w:w="1255" w:type="pct"/>
            <w:shd w:val="clear" w:color="auto" w:fill="auto"/>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Анализ ответов на межведомственные запросы</w:t>
            </w:r>
          </w:p>
        </w:tc>
        <w:tc>
          <w:tcPr>
            <w:tcW w:w="766" w:type="pct"/>
            <w:vMerge/>
            <w:shd w:val="clear" w:color="auto" w:fill="auto"/>
          </w:tcPr>
          <w:p w:rsidR="009313A3" w:rsidRPr="00B5291E" w:rsidRDefault="009313A3" w:rsidP="009313A3">
            <w:pPr>
              <w:suppressAutoHyphens/>
              <w:autoSpaceDE w:val="0"/>
              <w:autoSpaceDN w:val="0"/>
              <w:adjustRightInd w:val="0"/>
              <w:spacing w:after="0" w:line="240" w:lineRule="auto"/>
              <w:ind w:left="142" w:firstLine="709"/>
              <w:jc w:val="center"/>
              <w:rPr>
                <w:rFonts w:ascii="Times New Roman" w:eastAsia="Times New Roman" w:hAnsi="Times New Roman"/>
                <w:sz w:val="24"/>
                <w:szCs w:val="24"/>
                <w:lang w:eastAsia="ru-RU"/>
              </w:rPr>
            </w:pPr>
          </w:p>
        </w:tc>
        <w:tc>
          <w:tcPr>
            <w:tcW w:w="597" w:type="pct"/>
          </w:tcPr>
          <w:p w:rsidR="009313A3" w:rsidRPr="00B5291E" w:rsidRDefault="009313A3" w:rsidP="009313A3">
            <w:pPr>
              <w:suppressAutoHyphens/>
              <w:autoSpaceDE w:val="0"/>
              <w:autoSpaceDN w:val="0"/>
              <w:adjustRightInd w:val="0"/>
              <w:spacing w:after="0" w:line="240" w:lineRule="auto"/>
              <w:ind w:left="142"/>
              <w:jc w:val="center"/>
              <w:rPr>
                <w:rFonts w:ascii="Times New Roman" w:eastAsia="Times New Roman" w:hAnsi="Times New Roman"/>
                <w:sz w:val="24"/>
                <w:szCs w:val="24"/>
                <w:lang w:eastAsia="ru-RU"/>
              </w:rPr>
            </w:pPr>
            <w:r w:rsidRPr="00B5291E">
              <w:rPr>
                <w:rFonts w:ascii="Times New Roman" w:eastAsia="Times New Roman" w:hAnsi="Times New Roman"/>
                <w:sz w:val="24"/>
                <w:szCs w:val="24"/>
                <w:lang w:eastAsia="ru-RU"/>
              </w:rPr>
              <w:t>20 минут</w:t>
            </w:r>
          </w:p>
        </w:tc>
        <w:tc>
          <w:tcPr>
            <w:tcW w:w="1587" w:type="pct"/>
            <w:shd w:val="clear" w:color="auto" w:fill="auto"/>
          </w:tcPr>
          <w:p w:rsidR="009313A3" w:rsidRPr="00B5291E" w:rsidRDefault="009313A3" w:rsidP="009313A3">
            <w:pPr>
              <w:suppressAutoHyphens/>
              <w:autoSpaceDE w:val="0"/>
              <w:autoSpaceDN w:val="0"/>
              <w:adjustRightInd w:val="0"/>
              <w:spacing w:after="0" w:line="240" w:lineRule="auto"/>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Специалист Администрация  анализирует</w:t>
            </w:r>
            <w:r w:rsidRPr="00B5291E">
              <w:rPr>
                <w:rFonts w:ascii="Times New Roman" w:eastAsia="Times New Roman" w:hAnsi="Times New Roman"/>
                <w:sz w:val="24"/>
                <w:szCs w:val="24"/>
                <w:lang w:eastAsia="ru-RU"/>
              </w:rPr>
              <w:t xml:space="preserve"> ответы на межведомственные запросы,</w:t>
            </w:r>
            <w:r w:rsidRPr="00B5291E">
              <w:rPr>
                <w:rFonts w:ascii="Times New Roman" w:eastAsiaTheme="minorEastAsia" w:hAnsi="Times New Roman"/>
                <w:sz w:val="24"/>
                <w:szCs w:val="24"/>
                <w:lang w:eastAsia="ru-RU"/>
              </w:rPr>
              <w:t xml:space="preserve"> осуществляется переход к административной процедуре «Принятие решения».</w:t>
            </w:r>
          </w:p>
        </w:tc>
      </w:tr>
    </w:tbl>
    <w:p w:rsidR="009313A3" w:rsidRPr="00B5291E" w:rsidRDefault="009313A3" w:rsidP="009313A3">
      <w:pPr>
        <w:spacing w:after="0" w:line="240" w:lineRule="auto"/>
        <w:ind w:firstLine="709"/>
        <w:jc w:val="center"/>
        <w:rPr>
          <w:rFonts w:ascii="Times New Roman" w:hAnsi="Times New Roman"/>
          <w:sz w:val="24"/>
          <w:szCs w:val="24"/>
        </w:rPr>
      </w:pPr>
    </w:p>
    <w:p w:rsidR="009313A3" w:rsidRPr="00B5291E" w:rsidRDefault="009313A3" w:rsidP="009313A3">
      <w:pPr>
        <w:keepNext/>
        <w:spacing w:before="360" w:after="240"/>
        <w:ind w:left="142" w:firstLine="709"/>
        <w:contextualSpacing/>
        <w:jc w:val="center"/>
        <w:outlineLvl w:val="0"/>
        <w:rPr>
          <w:rFonts w:ascii="Times New Roman" w:eastAsia="Times New Roman" w:hAnsi="Times New Roman"/>
          <w:sz w:val="24"/>
          <w:szCs w:val="24"/>
          <w:lang w:eastAsia="ru-RU"/>
        </w:rPr>
      </w:pPr>
      <w:bookmarkStart w:id="572" w:name="_Toc484616494"/>
      <w:bookmarkStart w:id="573" w:name="_Toc485914532"/>
      <w:bookmarkStart w:id="574" w:name="_Toc513472552"/>
      <w:r w:rsidRPr="00B5291E">
        <w:rPr>
          <w:rFonts w:ascii="Times New Roman" w:eastAsia="Times New Roman" w:hAnsi="Times New Roman"/>
          <w:sz w:val="24"/>
          <w:szCs w:val="24"/>
          <w:lang w:eastAsia="ru-RU"/>
        </w:rPr>
        <w:t>4. Принятие решения.</w:t>
      </w:r>
      <w:bookmarkEnd w:id="572"/>
      <w:bookmarkEnd w:id="573"/>
      <w:bookmarkEnd w:id="574"/>
    </w:p>
    <w:tbl>
      <w:tblPr>
        <w:tblStyle w:val="234"/>
        <w:tblW w:w="14567" w:type="dxa"/>
        <w:tblLayout w:type="fixed"/>
        <w:tblLook w:val="04A0" w:firstRow="1" w:lastRow="0" w:firstColumn="1" w:lastColumn="0" w:noHBand="0" w:noVBand="1"/>
      </w:tblPr>
      <w:tblGrid>
        <w:gridCol w:w="2093"/>
        <w:gridCol w:w="3685"/>
        <w:gridCol w:w="1843"/>
        <w:gridCol w:w="1701"/>
        <w:gridCol w:w="5245"/>
      </w:tblGrid>
      <w:tr w:rsidR="009313A3" w:rsidRPr="00B5291E" w:rsidTr="009313A3">
        <w:tc>
          <w:tcPr>
            <w:tcW w:w="2093" w:type="dxa"/>
          </w:tcPr>
          <w:p w:rsidR="009313A3" w:rsidRPr="00B5291E" w:rsidRDefault="009313A3" w:rsidP="009313A3">
            <w:pPr>
              <w:autoSpaceDE w:val="0"/>
              <w:autoSpaceDN w:val="0"/>
              <w:adjustRightInd w:val="0"/>
              <w:spacing w:after="0" w:line="240" w:lineRule="auto"/>
              <w:ind w:left="142"/>
              <w:jc w:val="center"/>
              <w:rPr>
                <w:sz w:val="24"/>
                <w:szCs w:val="24"/>
              </w:rPr>
            </w:pPr>
            <w:r w:rsidRPr="00B5291E">
              <w:rPr>
                <w:sz w:val="24"/>
                <w:szCs w:val="24"/>
              </w:rPr>
              <w:t>Место выполнения процедуры/используемая ИС</w:t>
            </w:r>
          </w:p>
        </w:tc>
        <w:tc>
          <w:tcPr>
            <w:tcW w:w="3685" w:type="dxa"/>
          </w:tcPr>
          <w:p w:rsidR="009313A3" w:rsidRPr="00B5291E" w:rsidRDefault="009313A3" w:rsidP="009313A3">
            <w:pPr>
              <w:autoSpaceDE w:val="0"/>
              <w:autoSpaceDN w:val="0"/>
              <w:adjustRightInd w:val="0"/>
              <w:spacing w:after="0" w:line="240" w:lineRule="auto"/>
              <w:ind w:left="142"/>
              <w:jc w:val="center"/>
              <w:rPr>
                <w:sz w:val="24"/>
                <w:szCs w:val="24"/>
              </w:rPr>
            </w:pPr>
            <w:r w:rsidRPr="00B5291E">
              <w:rPr>
                <w:sz w:val="24"/>
                <w:szCs w:val="24"/>
              </w:rPr>
              <w:t>Административные действия</w:t>
            </w:r>
          </w:p>
        </w:tc>
        <w:tc>
          <w:tcPr>
            <w:tcW w:w="1843" w:type="dxa"/>
          </w:tcPr>
          <w:p w:rsidR="009313A3" w:rsidRPr="00B5291E" w:rsidRDefault="009313A3" w:rsidP="009313A3">
            <w:pPr>
              <w:autoSpaceDE w:val="0"/>
              <w:autoSpaceDN w:val="0"/>
              <w:adjustRightInd w:val="0"/>
              <w:spacing w:after="0" w:line="240" w:lineRule="auto"/>
              <w:ind w:left="142"/>
              <w:jc w:val="center"/>
              <w:rPr>
                <w:sz w:val="24"/>
                <w:szCs w:val="24"/>
              </w:rPr>
            </w:pPr>
            <w:r w:rsidRPr="00B5291E">
              <w:rPr>
                <w:sz w:val="24"/>
                <w:szCs w:val="24"/>
              </w:rPr>
              <w:t>Средний срок выполнения</w:t>
            </w:r>
          </w:p>
        </w:tc>
        <w:tc>
          <w:tcPr>
            <w:tcW w:w="1701" w:type="dxa"/>
          </w:tcPr>
          <w:p w:rsidR="009313A3" w:rsidRPr="00B5291E" w:rsidRDefault="009313A3" w:rsidP="009313A3">
            <w:pPr>
              <w:autoSpaceDE w:val="0"/>
              <w:autoSpaceDN w:val="0"/>
              <w:adjustRightInd w:val="0"/>
              <w:spacing w:after="0" w:line="240" w:lineRule="auto"/>
              <w:ind w:left="34"/>
              <w:jc w:val="center"/>
              <w:rPr>
                <w:sz w:val="24"/>
                <w:szCs w:val="24"/>
              </w:rPr>
            </w:pPr>
            <w:r w:rsidRPr="00B5291E">
              <w:rPr>
                <w:sz w:val="24"/>
                <w:szCs w:val="24"/>
              </w:rPr>
              <w:t>Средняя трудоемкость выполнения</w:t>
            </w:r>
          </w:p>
        </w:tc>
        <w:tc>
          <w:tcPr>
            <w:tcW w:w="5245" w:type="dxa"/>
          </w:tcPr>
          <w:p w:rsidR="009313A3" w:rsidRPr="00B5291E" w:rsidRDefault="009313A3" w:rsidP="009313A3">
            <w:pPr>
              <w:autoSpaceDE w:val="0"/>
              <w:autoSpaceDN w:val="0"/>
              <w:adjustRightInd w:val="0"/>
              <w:spacing w:after="0" w:line="240" w:lineRule="auto"/>
              <w:ind w:left="142" w:firstLine="709"/>
              <w:jc w:val="center"/>
              <w:rPr>
                <w:sz w:val="24"/>
                <w:szCs w:val="24"/>
              </w:rPr>
            </w:pPr>
            <w:r w:rsidRPr="00B5291E">
              <w:rPr>
                <w:sz w:val="24"/>
                <w:szCs w:val="24"/>
              </w:rPr>
              <w:t>Содержание действия</w:t>
            </w:r>
          </w:p>
        </w:tc>
      </w:tr>
      <w:tr w:rsidR="009313A3" w:rsidRPr="00B5291E" w:rsidTr="009313A3">
        <w:tc>
          <w:tcPr>
            <w:tcW w:w="2093" w:type="dxa"/>
            <w:vMerge w:val="restart"/>
          </w:tcPr>
          <w:p w:rsidR="009313A3" w:rsidRPr="00B5291E" w:rsidRDefault="009313A3" w:rsidP="009313A3">
            <w:pPr>
              <w:widowControl w:val="0"/>
              <w:autoSpaceDE w:val="0"/>
              <w:autoSpaceDN w:val="0"/>
              <w:adjustRightInd w:val="0"/>
              <w:spacing w:after="0" w:line="240" w:lineRule="auto"/>
              <w:jc w:val="center"/>
              <w:rPr>
                <w:sz w:val="24"/>
                <w:szCs w:val="24"/>
              </w:rPr>
            </w:pPr>
            <w:r w:rsidRPr="00B5291E">
              <w:rPr>
                <w:sz w:val="24"/>
                <w:szCs w:val="24"/>
              </w:rPr>
              <w:t>Администрация/ Модуль оказания услуг ЕИС ОУ</w:t>
            </w:r>
          </w:p>
        </w:tc>
        <w:tc>
          <w:tcPr>
            <w:tcW w:w="3685" w:type="dxa"/>
          </w:tcPr>
          <w:p w:rsidR="009313A3" w:rsidRPr="00B5291E" w:rsidRDefault="009313A3" w:rsidP="009313A3">
            <w:pPr>
              <w:autoSpaceDE w:val="0"/>
              <w:autoSpaceDN w:val="0"/>
              <w:adjustRightInd w:val="0"/>
              <w:spacing w:after="0" w:line="240" w:lineRule="auto"/>
              <w:jc w:val="center"/>
              <w:rPr>
                <w:sz w:val="24"/>
                <w:szCs w:val="24"/>
              </w:rPr>
            </w:pPr>
            <w:r w:rsidRPr="00B5291E">
              <w:rPr>
                <w:sz w:val="24"/>
                <w:szCs w:val="24"/>
              </w:rPr>
              <w:t>Подготовка решения</w:t>
            </w:r>
          </w:p>
        </w:tc>
        <w:tc>
          <w:tcPr>
            <w:tcW w:w="1843" w:type="dxa"/>
            <w:vMerge w:val="restart"/>
          </w:tcPr>
          <w:p w:rsidR="009313A3" w:rsidRPr="00B5291E" w:rsidRDefault="009313A3" w:rsidP="009313A3">
            <w:pPr>
              <w:spacing w:after="0" w:line="240" w:lineRule="auto"/>
              <w:ind w:left="142"/>
              <w:jc w:val="center"/>
              <w:rPr>
                <w:sz w:val="24"/>
                <w:szCs w:val="24"/>
              </w:rPr>
            </w:pPr>
            <w:r w:rsidRPr="00B5291E">
              <w:rPr>
                <w:sz w:val="24"/>
                <w:szCs w:val="24"/>
              </w:rPr>
              <w:t xml:space="preserve">Не позднее 6 рабочего дня со дня </w:t>
            </w:r>
            <w:r w:rsidRPr="00B5291E">
              <w:rPr>
                <w:sz w:val="24"/>
                <w:szCs w:val="24"/>
              </w:rPr>
              <w:lastRenderedPageBreak/>
              <w:t>регистрации Заявления в</w:t>
            </w:r>
          </w:p>
        </w:tc>
        <w:tc>
          <w:tcPr>
            <w:tcW w:w="1701" w:type="dxa"/>
          </w:tcPr>
          <w:p w:rsidR="009313A3" w:rsidRPr="00B5291E" w:rsidRDefault="009313A3" w:rsidP="009313A3">
            <w:pPr>
              <w:autoSpaceDE w:val="0"/>
              <w:autoSpaceDN w:val="0"/>
              <w:adjustRightInd w:val="0"/>
              <w:spacing w:after="0" w:line="240" w:lineRule="auto"/>
              <w:ind w:left="142"/>
              <w:jc w:val="center"/>
              <w:rPr>
                <w:sz w:val="24"/>
                <w:szCs w:val="24"/>
              </w:rPr>
            </w:pPr>
            <w:r w:rsidRPr="00B5291E">
              <w:rPr>
                <w:sz w:val="24"/>
                <w:szCs w:val="24"/>
              </w:rPr>
              <w:lastRenderedPageBreak/>
              <w:t>15 минут</w:t>
            </w:r>
          </w:p>
        </w:tc>
        <w:tc>
          <w:tcPr>
            <w:tcW w:w="5245" w:type="dxa"/>
          </w:tcPr>
          <w:p w:rsidR="009313A3" w:rsidRPr="00B5291E" w:rsidRDefault="009313A3" w:rsidP="009313A3">
            <w:pPr>
              <w:autoSpaceDE w:val="0"/>
              <w:autoSpaceDN w:val="0"/>
              <w:adjustRightInd w:val="0"/>
              <w:spacing w:after="0" w:line="240" w:lineRule="auto"/>
              <w:jc w:val="center"/>
              <w:rPr>
                <w:sz w:val="24"/>
                <w:szCs w:val="24"/>
              </w:rPr>
            </w:pPr>
            <w:r w:rsidRPr="00B5291E">
              <w:rPr>
                <w:sz w:val="24"/>
                <w:szCs w:val="24"/>
              </w:rPr>
              <w:t xml:space="preserve">Специалист Администрации, ответственный за предоставление Муниципальной услуги, на основании собранного комплекта документов </w:t>
            </w:r>
            <w:r w:rsidRPr="00B5291E">
              <w:rPr>
                <w:sz w:val="24"/>
                <w:szCs w:val="24"/>
              </w:rPr>
              <w:lastRenderedPageBreak/>
              <w:t>определяет возможность предоставления Муниципальной услуги.</w:t>
            </w:r>
          </w:p>
          <w:p w:rsidR="009313A3" w:rsidRPr="00B5291E" w:rsidRDefault="009313A3" w:rsidP="009313A3">
            <w:pPr>
              <w:autoSpaceDE w:val="0"/>
              <w:autoSpaceDN w:val="0"/>
              <w:adjustRightInd w:val="0"/>
              <w:spacing w:after="0" w:line="240" w:lineRule="auto"/>
              <w:ind w:firstLine="709"/>
              <w:jc w:val="center"/>
              <w:rPr>
                <w:sz w:val="24"/>
                <w:szCs w:val="24"/>
              </w:rPr>
            </w:pPr>
            <w:r w:rsidRPr="00B5291E">
              <w:rPr>
                <w:sz w:val="24"/>
                <w:szCs w:val="24"/>
              </w:rPr>
              <w:t xml:space="preserve">При отсутствии оснований для отказа подготавливается решение о предоставлении Муниципальной услуги по форме, указанной в </w:t>
            </w:r>
            <w:r w:rsidRPr="00B5291E">
              <w:rPr>
                <w:color w:val="0563C1" w:themeColor="hyperlink"/>
                <w:sz w:val="24"/>
                <w:szCs w:val="24"/>
                <w:u w:val="single"/>
              </w:rPr>
              <w:t>Приложении 4</w:t>
            </w:r>
            <w:r w:rsidRPr="00B5291E">
              <w:rPr>
                <w:sz w:val="24"/>
                <w:szCs w:val="24"/>
              </w:rPr>
              <w:t xml:space="preserve"> к настоящему Административному регламенту.</w:t>
            </w:r>
          </w:p>
          <w:p w:rsidR="009313A3" w:rsidRPr="00B5291E" w:rsidRDefault="009313A3" w:rsidP="009313A3">
            <w:pPr>
              <w:autoSpaceDE w:val="0"/>
              <w:autoSpaceDN w:val="0"/>
              <w:adjustRightInd w:val="0"/>
              <w:spacing w:after="0" w:line="240" w:lineRule="auto"/>
              <w:ind w:firstLine="709"/>
              <w:jc w:val="center"/>
              <w:rPr>
                <w:sz w:val="24"/>
                <w:szCs w:val="24"/>
              </w:rPr>
            </w:pPr>
            <w:r w:rsidRPr="00B5291E">
              <w:rPr>
                <w:sz w:val="24"/>
                <w:szCs w:val="24"/>
              </w:rPr>
              <w:t>При наличии оснований для отказа подготавливается решение об отказе в предоставлении Муниципальной услуги по форме, указанной в 5</w:t>
            </w:r>
            <w:r w:rsidRPr="00B5291E">
              <w:rPr>
                <w:color w:val="0563C1" w:themeColor="hyperlink"/>
                <w:sz w:val="24"/>
                <w:szCs w:val="24"/>
                <w:u w:val="single"/>
              </w:rPr>
              <w:t>Приложении 7</w:t>
            </w:r>
            <w:r w:rsidRPr="00B5291E">
              <w:rPr>
                <w:sz w:val="24"/>
                <w:szCs w:val="24"/>
              </w:rPr>
              <w:t xml:space="preserve"> к настоящему Административному регламенту.</w:t>
            </w:r>
          </w:p>
        </w:tc>
      </w:tr>
      <w:tr w:rsidR="009313A3" w:rsidRPr="00B5291E" w:rsidTr="009313A3">
        <w:tc>
          <w:tcPr>
            <w:tcW w:w="2093" w:type="dxa"/>
            <w:vMerge/>
          </w:tcPr>
          <w:p w:rsidR="009313A3" w:rsidRPr="00B5291E" w:rsidRDefault="009313A3" w:rsidP="009313A3">
            <w:pPr>
              <w:widowControl w:val="0"/>
              <w:autoSpaceDE w:val="0"/>
              <w:autoSpaceDN w:val="0"/>
              <w:adjustRightInd w:val="0"/>
              <w:spacing w:after="0" w:line="240" w:lineRule="auto"/>
              <w:ind w:firstLine="709"/>
              <w:jc w:val="center"/>
              <w:rPr>
                <w:sz w:val="24"/>
                <w:szCs w:val="24"/>
              </w:rPr>
            </w:pPr>
          </w:p>
        </w:tc>
        <w:tc>
          <w:tcPr>
            <w:tcW w:w="3685" w:type="dxa"/>
          </w:tcPr>
          <w:p w:rsidR="009313A3" w:rsidRPr="00B5291E" w:rsidRDefault="009313A3" w:rsidP="009313A3">
            <w:pPr>
              <w:autoSpaceDE w:val="0"/>
              <w:autoSpaceDN w:val="0"/>
              <w:adjustRightInd w:val="0"/>
              <w:spacing w:after="0" w:line="240" w:lineRule="auto"/>
              <w:ind w:firstLine="709"/>
              <w:jc w:val="center"/>
              <w:rPr>
                <w:sz w:val="24"/>
                <w:szCs w:val="24"/>
              </w:rPr>
            </w:pPr>
            <w:r w:rsidRPr="00B5291E">
              <w:rPr>
                <w:sz w:val="24"/>
                <w:szCs w:val="24"/>
              </w:rPr>
              <w:t>Направление решения о предоставлении Муниципальной  услуги либо об отказе в предоставлении Муниципальной  услуги на подпись руководителю Администрации</w:t>
            </w:r>
          </w:p>
        </w:tc>
        <w:tc>
          <w:tcPr>
            <w:tcW w:w="1843" w:type="dxa"/>
            <w:vMerge/>
          </w:tcPr>
          <w:p w:rsidR="009313A3" w:rsidRPr="00B5291E" w:rsidDel="000363F7" w:rsidRDefault="009313A3" w:rsidP="009313A3">
            <w:pPr>
              <w:autoSpaceDE w:val="0"/>
              <w:autoSpaceDN w:val="0"/>
              <w:adjustRightInd w:val="0"/>
              <w:spacing w:after="0" w:line="240" w:lineRule="auto"/>
              <w:ind w:left="142" w:firstLine="709"/>
              <w:jc w:val="center"/>
              <w:rPr>
                <w:sz w:val="24"/>
                <w:szCs w:val="24"/>
              </w:rPr>
            </w:pPr>
          </w:p>
        </w:tc>
        <w:tc>
          <w:tcPr>
            <w:tcW w:w="1701" w:type="dxa"/>
          </w:tcPr>
          <w:p w:rsidR="009313A3" w:rsidRPr="00B5291E" w:rsidRDefault="009313A3" w:rsidP="009313A3">
            <w:pPr>
              <w:autoSpaceDE w:val="0"/>
              <w:autoSpaceDN w:val="0"/>
              <w:adjustRightInd w:val="0"/>
              <w:spacing w:after="0" w:line="240" w:lineRule="auto"/>
              <w:ind w:left="142"/>
              <w:jc w:val="center"/>
              <w:rPr>
                <w:sz w:val="24"/>
                <w:szCs w:val="24"/>
              </w:rPr>
            </w:pPr>
            <w:r w:rsidRPr="00B5291E">
              <w:rPr>
                <w:sz w:val="24"/>
                <w:szCs w:val="24"/>
              </w:rPr>
              <w:t>5 минут</w:t>
            </w:r>
          </w:p>
        </w:tc>
        <w:tc>
          <w:tcPr>
            <w:tcW w:w="5245" w:type="dxa"/>
          </w:tcPr>
          <w:p w:rsidR="009313A3" w:rsidRPr="00B5291E" w:rsidRDefault="009313A3" w:rsidP="009313A3">
            <w:pPr>
              <w:autoSpaceDE w:val="0"/>
              <w:autoSpaceDN w:val="0"/>
              <w:adjustRightInd w:val="0"/>
              <w:spacing w:after="0" w:line="240" w:lineRule="auto"/>
              <w:ind w:firstLine="709"/>
              <w:jc w:val="center"/>
              <w:rPr>
                <w:sz w:val="24"/>
                <w:szCs w:val="24"/>
              </w:rPr>
            </w:pPr>
            <w:r w:rsidRPr="00B5291E">
              <w:rPr>
                <w:sz w:val="24"/>
                <w:szCs w:val="24"/>
              </w:rPr>
              <w:t>Решение вносится в Модуль оказания услуг ЕИС ОУи направляются руководителю Администрации.</w:t>
            </w:r>
          </w:p>
        </w:tc>
      </w:tr>
      <w:tr w:rsidR="009313A3" w:rsidRPr="00B5291E" w:rsidTr="009313A3">
        <w:tc>
          <w:tcPr>
            <w:tcW w:w="2093" w:type="dxa"/>
            <w:vMerge/>
          </w:tcPr>
          <w:p w:rsidR="009313A3" w:rsidRPr="00B5291E" w:rsidRDefault="009313A3" w:rsidP="009313A3">
            <w:pPr>
              <w:widowControl w:val="0"/>
              <w:autoSpaceDE w:val="0"/>
              <w:autoSpaceDN w:val="0"/>
              <w:adjustRightInd w:val="0"/>
              <w:spacing w:after="0" w:line="240" w:lineRule="auto"/>
              <w:ind w:firstLine="709"/>
              <w:jc w:val="center"/>
              <w:rPr>
                <w:sz w:val="24"/>
                <w:szCs w:val="24"/>
              </w:rPr>
            </w:pPr>
          </w:p>
        </w:tc>
        <w:tc>
          <w:tcPr>
            <w:tcW w:w="3685" w:type="dxa"/>
          </w:tcPr>
          <w:p w:rsidR="009313A3" w:rsidRPr="00B5291E" w:rsidRDefault="009313A3" w:rsidP="009313A3">
            <w:pPr>
              <w:autoSpaceDE w:val="0"/>
              <w:autoSpaceDN w:val="0"/>
              <w:adjustRightInd w:val="0"/>
              <w:spacing w:after="0" w:line="240" w:lineRule="auto"/>
              <w:ind w:firstLine="709"/>
              <w:jc w:val="center"/>
              <w:rPr>
                <w:sz w:val="24"/>
                <w:szCs w:val="24"/>
              </w:rPr>
            </w:pPr>
            <w:r w:rsidRPr="00B5291E">
              <w:rPr>
                <w:sz w:val="24"/>
                <w:szCs w:val="24"/>
              </w:rPr>
              <w:t>Подписание решения</w:t>
            </w:r>
          </w:p>
        </w:tc>
        <w:tc>
          <w:tcPr>
            <w:tcW w:w="1843" w:type="dxa"/>
            <w:vMerge/>
          </w:tcPr>
          <w:p w:rsidR="009313A3" w:rsidRPr="00B5291E" w:rsidDel="000363F7" w:rsidRDefault="009313A3" w:rsidP="009313A3">
            <w:pPr>
              <w:autoSpaceDE w:val="0"/>
              <w:autoSpaceDN w:val="0"/>
              <w:adjustRightInd w:val="0"/>
              <w:spacing w:after="0" w:line="240" w:lineRule="auto"/>
              <w:ind w:left="142" w:firstLine="709"/>
              <w:jc w:val="center"/>
              <w:rPr>
                <w:sz w:val="24"/>
                <w:szCs w:val="24"/>
              </w:rPr>
            </w:pPr>
          </w:p>
        </w:tc>
        <w:tc>
          <w:tcPr>
            <w:tcW w:w="1701" w:type="dxa"/>
          </w:tcPr>
          <w:p w:rsidR="009313A3" w:rsidRPr="00B5291E" w:rsidRDefault="009313A3" w:rsidP="009313A3">
            <w:pPr>
              <w:autoSpaceDE w:val="0"/>
              <w:autoSpaceDN w:val="0"/>
              <w:adjustRightInd w:val="0"/>
              <w:spacing w:after="0" w:line="240" w:lineRule="auto"/>
              <w:ind w:left="142"/>
              <w:jc w:val="center"/>
              <w:rPr>
                <w:sz w:val="24"/>
                <w:szCs w:val="24"/>
              </w:rPr>
            </w:pPr>
            <w:r w:rsidRPr="00B5291E">
              <w:rPr>
                <w:sz w:val="24"/>
                <w:szCs w:val="24"/>
              </w:rPr>
              <w:t>15 минут</w:t>
            </w:r>
          </w:p>
        </w:tc>
        <w:tc>
          <w:tcPr>
            <w:tcW w:w="5245" w:type="dxa"/>
          </w:tcPr>
          <w:p w:rsidR="009313A3" w:rsidRPr="00B5291E" w:rsidRDefault="009313A3" w:rsidP="009313A3">
            <w:pPr>
              <w:autoSpaceDE w:val="0"/>
              <w:autoSpaceDN w:val="0"/>
              <w:adjustRightInd w:val="0"/>
              <w:spacing w:after="0" w:line="240" w:lineRule="auto"/>
              <w:jc w:val="center"/>
              <w:rPr>
                <w:sz w:val="24"/>
                <w:szCs w:val="24"/>
              </w:rPr>
            </w:pPr>
            <w:r w:rsidRPr="00B5291E">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подготовленное решение либо возвращает для изменения. Независимо от принятого решения осуществляется переход к административной процедуре «Направление результата».</w:t>
            </w:r>
          </w:p>
        </w:tc>
      </w:tr>
    </w:tbl>
    <w:p w:rsidR="009313A3" w:rsidRPr="00B5291E" w:rsidRDefault="009313A3" w:rsidP="009313A3">
      <w:pPr>
        <w:spacing w:after="0" w:line="240" w:lineRule="auto"/>
        <w:ind w:firstLine="709"/>
        <w:jc w:val="center"/>
        <w:rPr>
          <w:rFonts w:ascii="Times New Roman" w:hAnsi="Times New Roman"/>
          <w:sz w:val="24"/>
          <w:szCs w:val="24"/>
        </w:rPr>
      </w:pPr>
    </w:p>
    <w:p w:rsidR="009313A3" w:rsidRPr="00B5291E" w:rsidRDefault="009313A3" w:rsidP="009313A3">
      <w:pPr>
        <w:keepNext/>
        <w:spacing w:before="360" w:after="240"/>
        <w:ind w:left="142" w:firstLine="709"/>
        <w:contextualSpacing/>
        <w:jc w:val="center"/>
        <w:outlineLvl w:val="0"/>
        <w:rPr>
          <w:rFonts w:ascii="Times New Roman" w:eastAsia="Times New Roman" w:hAnsi="Times New Roman"/>
          <w:sz w:val="24"/>
          <w:szCs w:val="24"/>
          <w:lang w:eastAsia="ru-RU"/>
        </w:rPr>
      </w:pPr>
      <w:bookmarkStart w:id="575" w:name="_Toc484616495"/>
      <w:bookmarkStart w:id="576" w:name="_Toc485914533"/>
      <w:bookmarkStart w:id="577" w:name="_Toc513472553"/>
      <w:r w:rsidRPr="00B5291E">
        <w:rPr>
          <w:rFonts w:ascii="Times New Roman" w:eastAsia="Times New Roman" w:hAnsi="Times New Roman"/>
          <w:sz w:val="24"/>
          <w:szCs w:val="24"/>
          <w:lang w:eastAsia="ru-RU"/>
        </w:rPr>
        <w:lastRenderedPageBreak/>
        <w:t>5. Направление результата.</w:t>
      </w:r>
      <w:bookmarkEnd w:id="575"/>
      <w:bookmarkEnd w:id="576"/>
      <w:bookmarkEnd w:id="57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685"/>
        <w:gridCol w:w="1843"/>
        <w:gridCol w:w="1843"/>
        <w:gridCol w:w="5103"/>
      </w:tblGrid>
      <w:tr w:rsidR="009313A3" w:rsidRPr="00B5291E" w:rsidTr="009313A3">
        <w:trPr>
          <w:trHeight w:val="1454"/>
        </w:trPr>
        <w:tc>
          <w:tcPr>
            <w:tcW w:w="2093" w:type="dxa"/>
            <w:shd w:val="clear" w:color="auto" w:fill="auto"/>
          </w:tcPr>
          <w:p w:rsidR="009313A3" w:rsidRPr="00B5291E" w:rsidRDefault="009313A3" w:rsidP="009313A3">
            <w:pPr>
              <w:autoSpaceDE w:val="0"/>
              <w:autoSpaceDN w:val="0"/>
              <w:adjustRightInd w:val="0"/>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Место выполнения процедуры/ используемая ИС</w:t>
            </w:r>
          </w:p>
        </w:tc>
        <w:tc>
          <w:tcPr>
            <w:tcW w:w="3685" w:type="dxa"/>
            <w:shd w:val="clear" w:color="auto" w:fill="auto"/>
          </w:tcPr>
          <w:p w:rsidR="009313A3" w:rsidRPr="00B5291E" w:rsidRDefault="009313A3" w:rsidP="009313A3">
            <w:pPr>
              <w:autoSpaceDE w:val="0"/>
              <w:autoSpaceDN w:val="0"/>
              <w:adjustRightInd w:val="0"/>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Административные действия</w:t>
            </w:r>
          </w:p>
        </w:tc>
        <w:tc>
          <w:tcPr>
            <w:tcW w:w="1843" w:type="dxa"/>
            <w:shd w:val="clear" w:color="auto" w:fill="auto"/>
          </w:tcPr>
          <w:p w:rsidR="009313A3" w:rsidRPr="00B5291E" w:rsidRDefault="009313A3" w:rsidP="009313A3">
            <w:pPr>
              <w:autoSpaceDE w:val="0"/>
              <w:autoSpaceDN w:val="0"/>
              <w:adjustRightInd w:val="0"/>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Средний срок выполнения</w:t>
            </w:r>
          </w:p>
        </w:tc>
        <w:tc>
          <w:tcPr>
            <w:tcW w:w="1843" w:type="dxa"/>
          </w:tcPr>
          <w:p w:rsidR="009313A3" w:rsidRPr="00B5291E" w:rsidRDefault="009313A3" w:rsidP="009313A3">
            <w:pPr>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Средняя трудоемкость выполнения</w:t>
            </w:r>
          </w:p>
        </w:tc>
        <w:tc>
          <w:tcPr>
            <w:tcW w:w="5103" w:type="dxa"/>
            <w:shd w:val="clear" w:color="auto" w:fill="auto"/>
          </w:tcPr>
          <w:p w:rsidR="009313A3" w:rsidRPr="00B5291E" w:rsidRDefault="009313A3" w:rsidP="009313A3">
            <w:pPr>
              <w:autoSpaceDE w:val="0"/>
              <w:autoSpaceDN w:val="0"/>
              <w:adjustRightInd w:val="0"/>
              <w:spacing w:after="0"/>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Содержание действия:</w:t>
            </w:r>
          </w:p>
        </w:tc>
      </w:tr>
      <w:tr w:rsidR="009313A3" w:rsidRPr="00B5291E" w:rsidTr="009313A3">
        <w:trPr>
          <w:trHeight w:val="79"/>
        </w:trPr>
        <w:tc>
          <w:tcPr>
            <w:tcW w:w="2093" w:type="dxa"/>
            <w:shd w:val="clear" w:color="auto" w:fill="auto"/>
          </w:tcPr>
          <w:p w:rsidR="009313A3" w:rsidRPr="00B5291E" w:rsidRDefault="009313A3" w:rsidP="009313A3">
            <w:pPr>
              <w:autoSpaceDE w:val="0"/>
              <w:autoSpaceDN w:val="0"/>
              <w:adjustRightInd w:val="0"/>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Администрация/</w:t>
            </w:r>
            <w:r w:rsidRPr="00B5291E">
              <w:rPr>
                <w:rFonts w:ascii="Times New Roman" w:hAnsi="Times New Roman"/>
                <w:sz w:val="24"/>
                <w:szCs w:val="24"/>
              </w:rPr>
              <w:t>Модуль оказания услуг ЕИС ОУ</w:t>
            </w:r>
            <w:r w:rsidRPr="00B5291E">
              <w:rPr>
                <w:rFonts w:ascii="Times New Roman" w:eastAsiaTheme="minorEastAsia" w:hAnsi="Times New Roman"/>
                <w:sz w:val="24"/>
                <w:szCs w:val="24"/>
                <w:lang w:eastAsia="ru-RU"/>
              </w:rPr>
              <w:t xml:space="preserve"> /РПГУ</w:t>
            </w:r>
          </w:p>
          <w:p w:rsidR="009313A3" w:rsidRPr="00B5291E" w:rsidRDefault="009313A3" w:rsidP="009313A3">
            <w:pPr>
              <w:autoSpaceDE w:val="0"/>
              <w:autoSpaceDN w:val="0"/>
              <w:adjustRightInd w:val="0"/>
              <w:spacing w:after="0"/>
              <w:ind w:left="142" w:firstLine="709"/>
              <w:jc w:val="center"/>
              <w:rPr>
                <w:rFonts w:ascii="Times New Roman" w:eastAsiaTheme="minorEastAsia" w:hAnsi="Times New Roman"/>
                <w:sz w:val="24"/>
                <w:szCs w:val="24"/>
                <w:lang w:eastAsia="ru-RU"/>
              </w:rPr>
            </w:pPr>
          </w:p>
        </w:tc>
        <w:tc>
          <w:tcPr>
            <w:tcW w:w="3685" w:type="dxa"/>
            <w:shd w:val="clear" w:color="auto" w:fill="auto"/>
          </w:tcPr>
          <w:p w:rsidR="009313A3" w:rsidRPr="00B5291E" w:rsidRDefault="009313A3" w:rsidP="009313A3">
            <w:pPr>
              <w:autoSpaceDE w:val="0"/>
              <w:autoSpaceDN w:val="0"/>
              <w:adjustRightInd w:val="0"/>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Направление решения о предоставлении Муниципальной услуги либо об отказе в предоставлении Муниципальной  услуги</w:t>
            </w:r>
          </w:p>
          <w:p w:rsidR="009313A3" w:rsidRPr="00B5291E" w:rsidRDefault="009313A3" w:rsidP="009313A3">
            <w:pPr>
              <w:autoSpaceDE w:val="0"/>
              <w:autoSpaceDN w:val="0"/>
              <w:adjustRightInd w:val="0"/>
              <w:spacing w:after="0"/>
              <w:ind w:left="142" w:firstLine="709"/>
              <w:jc w:val="center"/>
              <w:rPr>
                <w:rFonts w:ascii="Times New Roman" w:eastAsiaTheme="minorEastAsia" w:hAnsi="Times New Roman"/>
                <w:sz w:val="24"/>
                <w:szCs w:val="24"/>
                <w:lang w:eastAsia="ru-RU"/>
              </w:rPr>
            </w:pPr>
          </w:p>
        </w:tc>
        <w:tc>
          <w:tcPr>
            <w:tcW w:w="1843" w:type="dxa"/>
            <w:shd w:val="clear" w:color="auto" w:fill="auto"/>
          </w:tcPr>
          <w:p w:rsidR="009313A3" w:rsidRPr="00B5291E" w:rsidRDefault="009313A3" w:rsidP="009313A3">
            <w:pPr>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Не позднее 6 рабочего дня со дня регистрации Заявления в Администрации</w:t>
            </w:r>
          </w:p>
          <w:p w:rsidR="009313A3" w:rsidRPr="00B5291E" w:rsidRDefault="009313A3" w:rsidP="009313A3">
            <w:pPr>
              <w:spacing w:after="0"/>
              <w:ind w:left="142" w:firstLine="709"/>
              <w:jc w:val="center"/>
              <w:rPr>
                <w:rFonts w:ascii="Times New Roman" w:eastAsiaTheme="minorEastAsia" w:hAnsi="Times New Roman"/>
                <w:sz w:val="24"/>
                <w:szCs w:val="24"/>
                <w:lang w:eastAsia="ru-RU"/>
              </w:rPr>
            </w:pPr>
          </w:p>
        </w:tc>
        <w:tc>
          <w:tcPr>
            <w:tcW w:w="1843" w:type="dxa"/>
          </w:tcPr>
          <w:p w:rsidR="009313A3" w:rsidRPr="00B5291E" w:rsidRDefault="009313A3" w:rsidP="009313A3">
            <w:pPr>
              <w:spacing w:after="0"/>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5 минут</w:t>
            </w:r>
          </w:p>
        </w:tc>
        <w:tc>
          <w:tcPr>
            <w:tcW w:w="5103" w:type="dxa"/>
            <w:shd w:val="clear" w:color="auto" w:fill="auto"/>
          </w:tcPr>
          <w:p w:rsidR="009313A3" w:rsidRPr="00B5291E" w:rsidRDefault="009313A3" w:rsidP="009313A3">
            <w:pPr>
              <w:autoSpaceDE w:val="0"/>
              <w:autoSpaceDN w:val="0"/>
              <w:adjustRightInd w:val="0"/>
              <w:spacing w:after="0"/>
              <w:ind w:left="142"/>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Решение о предоставлении Муниципальной услуги/об отказе в предоставлении Муниципальной услуги:</w:t>
            </w:r>
          </w:p>
          <w:p w:rsidR="009313A3" w:rsidRPr="00B5291E" w:rsidRDefault="009313A3" w:rsidP="009313A3">
            <w:pPr>
              <w:autoSpaceDE w:val="0"/>
              <w:autoSpaceDN w:val="0"/>
              <w:adjustRightInd w:val="0"/>
              <w:spacing w:after="0"/>
              <w:ind w:left="142" w:firstLine="709"/>
              <w:jc w:val="center"/>
              <w:rPr>
                <w:rFonts w:ascii="Times New Roman" w:eastAsiaTheme="minorEastAsia" w:hAnsi="Times New Roman"/>
                <w:sz w:val="24"/>
                <w:szCs w:val="24"/>
                <w:lang w:eastAsia="ru-RU"/>
              </w:rPr>
            </w:pPr>
            <w:r w:rsidRPr="00B5291E">
              <w:rPr>
                <w:rFonts w:ascii="Times New Roman" w:eastAsiaTheme="minorEastAsia" w:hAnsi="Times New Roman"/>
                <w:sz w:val="24"/>
                <w:szCs w:val="24"/>
                <w:lang w:eastAsia="ru-RU"/>
              </w:rPr>
              <w:t>- направляется в личный кабинет на РПГУ в виде электронного документа -</w:t>
            </w:r>
          </w:p>
        </w:tc>
      </w:tr>
    </w:tbl>
    <w:p w:rsidR="009313A3" w:rsidRPr="00B5291E" w:rsidRDefault="009313A3" w:rsidP="009313A3">
      <w:pPr>
        <w:spacing w:after="0" w:line="240" w:lineRule="auto"/>
        <w:ind w:firstLine="709"/>
        <w:jc w:val="center"/>
        <w:rPr>
          <w:rFonts w:ascii="Times New Roman" w:hAnsi="Times New Roman"/>
          <w:sz w:val="24"/>
          <w:szCs w:val="24"/>
        </w:rPr>
      </w:pPr>
    </w:p>
    <w:p w:rsidR="009313A3" w:rsidRPr="00B5291E" w:rsidRDefault="009313A3" w:rsidP="009313A3">
      <w:pPr>
        <w:spacing w:after="0" w:line="240" w:lineRule="auto"/>
        <w:ind w:firstLine="709"/>
        <w:jc w:val="center"/>
        <w:rPr>
          <w:rFonts w:ascii="Times New Roman" w:hAnsi="Times New Roman"/>
          <w:sz w:val="24"/>
          <w:szCs w:val="24"/>
        </w:rPr>
      </w:pPr>
    </w:p>
    <w:p w:rsidR="009313A3" w:rsidRPr="00B5291E" w:rsidRDefault="009313A3" w:rsidP="009313A3">
      <w:pPr>
        <w:widowControl w:val="0"/>
        <w:autoSpaceDE w:val="0"/>
        <w:autoSpaceDN w:val="0"/>
        <w:adjustRightInd w:val="0"/>
        <w:spacing w:after="0" w:line="240" w:lineRule="auto"/>
        <w:ind w:firstLine="709"/>
        <w:jc w:val="both"/>
        <w:outlineLvl w:val="1"/>
        <w:rPr>
          <w:rFonts w:ascii="Times New Roman" w:hAnsi="Times New Roman"/>
          <w:sz w:val="24"/>
          <w:szCs w:val="24"/>
        </w:rPr>
        <w:sectPr w:rsidR="009313A3" w:rsidRPr="00B5291E" w:rsidSect="009313A3">
          <w:footerReference w:type="default" r:id="rId19"/>
          <w:pgSz w:w="16838" w:h="11906" w:orient="landscape" w:code="9"/>
          <w:pgMar w:top="1134" w:right="849" w:bottom="567" w:left="1276" w:header="720" w:footer="720" w:gutter="0"/>
          <w:cols w:space="720"/>
          <w:noEndnote/>
          <w:docGrid w:linePitch="299"/>
        </w:sectPr>
      </w:pPr>
    </w:p>
    <w:p w:rsidR="00AC1ADA" w:rsidRDefault="009313A3" w:rsidP="009313A3">
      <w:pPr>
        <w:pStyle w:val="1-"/>
        <w:spacing w:before="0" w:after="0" w:line="240" w:lineRule="auto"/>
        <w:ind w:left="5670" w:firstLine="709"/>
        <w:jc w:val="right"/>
        <w:rPr>
          <w:sz w:val="24"/>
          <w:szCs w:val="24"/>
        </w:rPr>
      </w:pPr>
      <w:bookmarkStart w:id="578" w:name="_Toc513472554"/>
      <w:r w:rsidRPr="00B5291E">
        <w:rPr>
          <w:sz w:val="24"/>
          <w:szCs w:val="24"/>
        </w:rPr>
        <w:lastRenderedPageBreak/>
        <w:t xml:space="preserve">Приложение №15  </w:t>
      </w:r>
    </w:p>
    <w:p w:rsidR="009313A3" w:rsidRPr="00B5291E" w:rsidRDefault="009313A3" w:rsidP="00AC1ADA">
      <w:pPr>
        <w:pStyle w:val="1-"/>
        <w:spacing w:before="0" w:after="0" w:line="240" w:lineRule="auto"/>
        <w:ind w:left="6096"/>
        <w:jc w:val="both"/>
        <w:rPr>
          <w:sz w:val="24"/>
          <w:szCs w:val="24"/>
        </w:rPr>
      </w:pPr>
      <w:r w:rsidRPr="00B5291E">
        <w:rPr>
          <w:sz w:val="24"/>
          <w:szCs w:val="24"/>
        </w:rPr>
        <w:t>к административному регламенту предоставления муниципальной услуги «Организация отдыха детей в каникулярное время»</w:t>
      </w:r>
      <w:bookmarkEnd w:id="578"/>
    </w:p>
    <w:p w:rsidR="009313A3" w:rsidRPr="00B5291E" w:rsidRDefault="009313A3" w:rsidP="009313A3">
      <w:pPr>
        <w:pStyle w:val="1-"/>
        <w:spacing w:before="0" w:after="0" w:line="240" w:lineRule="auto"/>
        <w:ind w:firstLine="709"/>
        <w:jc w:val="both"/>
        <w:outlineLvl w:val="9"/>
        <w:rPr>
          <w:b w:val="0"/>
          <w:sz w:val="24"/>
          <w:szCs w:val="24"/>
        </w:rPr>
      </w:pPr>
    </w:p>
    <w:p w:rsidR="009313A3" w:rsidRPr="00AC1ADA" w:rsidRDefault="009313A3" w:rsidP="009313A3">
      <w:pPr>
        <w:pStyle w:val="1-"/>
        <w:spacing w:before="0" w:after="0" w:line="240" w:lineRule="auto"/>
        <w:ind w:firstLine="709"/>
        <w:rPr>
          <w:sz w:val="24"/>
          <w:szCs w:val="24"/>
        </w:rPr>
      </w:pPr>
      <w:bookmarkStart w:id="579" w:name="_Toc469055734"/>
      <w:bookmarkStart w:id="580" w:name="_Toc513472555"/>
      <w:r w:rsidRPr="00AC1ADA">
        <w:rPr>
          <w:sz w:val="24"/>
          <w:szCs w:val="24"/>
        </w:rPr>
        <w:t>Блок-схемы предоставления Муниципальной услуги</w:t>
      </w:r>
      <w:bookmarkEnd w:id="579"/>
      <w:bookmarkEnd w:id="580"/>
    </w:p>
    <w:p w:rsidR="009313A3" w:rsidRPr="00B5291E" w:rsidRDefault="009313A3" w:rsidP="009313A3">
      <w:pPr>
        <w:pStyle w:val="12"/>
        <w:ind w:firstLine="709"/>
        <w:jc w:val="both"/>
        <w:rPr>
          <w:b w:val="0"/>
        </w:rPr>
      </w:pPr>
      <w:bookmarkStart w:id="581" w:name="_Ref437966553"/>
      <w:bookmarkStart w:id="582" w:name="_Toc437973308"/>
      <w:bookmarkStart w:id="583" w:name="_Toc438110050"/>
      <w:bookmarkStart w:id="584" w:name="_Toc438376262"/>
    </w:p>
    <w:p w:rsidR="009313A3" w:rsidRPr="00B5291E" w:rsidRDefault="009313A3" w:rsidP="009313A3">
      <w:pPr>
        <w:spacing w:after="0" w:line="240" w:lineRule="auto"/>
        <w:ind w:firstLine="709"/>
        <w:jc w:val="both"/>
        <w:rPr>
          <w:rFonts w:ascii="Times New Roman" w:hAnsi="Times New Roman"/>
          <w:i/>
          <w:sz w:val="24"/>
          <w:szCs w:val="24"/>
        </w:rPr>
      </w:pPr>
      <w:r w:rsidRPr="00B5291E">
        <w:rPr>
          <w:rFonts w:ascii="Times New Roman" w:hAnsi="Times New Roman"/>
          <w:sz w:val="24"/>
          <w:szCs w:val="24"/>
        </w:rPr>
        <w:t>Блок-схема предоставления Муниципальной услуги через РПГУ</w:t>
      </w:r>
    </w:p>
    <w:p w:rsidR="009313A3" w:rsidRPr="00B5291E" w:rsidRDefault="009313A3" w:rsidP="009313A3">
      <w:pPr>
        <w:spacing w:after="0" w:line="240" w:lineRule="auto"/>
        <w:ind w:firstLine="709"/>
        <w:jc w:val="both"/>
        <w:rPr>
          <w:rFonts w:ascii="Times New Roman" w:hAnsi="Times New Roman"/>
          <w:sz w:val="24"/>
          <w:szCs w:val="24"/>
          <w:lang w:eastAsia="ru-RU"/>
        </w:rPr>
      </w:pPr>
      <w:ins w:id="585" w:author="Бубнова Н.И." w:date="2017-11-14T11:27:00Z">
        <w:r w:rsidRPr="00B5291E">
          <w:rPr>
            <w:rFonts w:ascii="Times New Roman" w:hAnsi="Times New Roman"/>
            <w:noProof/>
            <w:sz w:val="24"/>
            <w:szCs w:val="24"/>
            <w:lang w:eastAsia="ru-RU"/>
            <w:rPrChange w:id="586" w:author="Unknown">
              <w:rPr>
                <w:rFonts w:ascii="Times New Roman" w:hAnsi="Times New Roman"/>
                <w:noProof/>
                <w:sz w:val="28"/>
                <w:szCs w:val="28"/>
                <w:lang w:eastAsia="ru-RU"/>
              </w:rPr>
            </w:rPrChange>
          </w:rPr>
          <w:drawing>
            <wp:inline distT="0" distB="0" distL="0" distR="0" wp14:anchorId="4DF93726" wp14:editId="6CC58584">
              <wp:extent cx="6092190" cy="654304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2190" cy="6543040"/>
                      </a:xfrm>
                      <a:prstGeom prst="rect">
                        <a:avLst/>
                      </a:prstGeom>
                      <a:noFill/>
                      <a:ln>
                        <a:noFill/>
                      </a:ln>
                    </pic:spPr>
                  </pic:pic>
                </a:graphicData>
              </a:graphic>
            </wp:inline>
          </w:drawing>
        </w:r>
      </w:ins>
    </w:p>
    <w:bookmarkEnd w:id="581"/>
    <w:bookmarkEnd w:id="582"/>
    <w:bookmarkEnd w:id="583"/>
    <w:bookmarkEnd w:id="584"/>
    <w:p w:rsidR="009313A3" w:rsidRPr="00B5291E" w:rsidRDefault="009313A3" w:rsidP="009313A3">
      <w:pPr>
        <w:spacing w:after="0" w:line="240" w:lineRule="auto"/>
        <w:jc w:val="both"/>
        <w:rPr>
          <w:rFonts w:ascii="Times New Roman" w:hAnsi="Times New Roman"/>
          <w:sz w:val="24"/>
          <w:szCs w:val="24"/>
          <w:lang w:eastAsia="ru-RU"/>
        </w:rPr>
      </w:pPr>
    </w:p>
    <w:p w:rsidR="009313A3" w:rsidRPr="00B5291E" w:rsidRDefault="009313A3" w:rsidP="009313A3">
      <w:pPr>
        <w:spacing w:after="0" w:line="240" w:lineRule="auto"/>
        <w:ind w:firstLine="709"/>
        <w:jc w:val="both"/>
        <w:rPr>
          <w:rFonts w:ascii="Times New Roman" w:hAnsi="Times New Roman"/>
          <w:sz w:val="24"/>
          <w:szCs w:val="24"/>
          <w:lang w:eastAsia="ru-RU"/>
        </w:rPr>
      </w:pPr>
    </w:p>
    <w:p w:rsidR="009313A3" w:rsidRPr="00B5291E" w:rsidRDefault="009313A3" w:rsidP="009313A3">
      <w:pPr>
        <w:spacing w:after="0" w:line="240" w:lineRule="auto"/>
        <w:ind w:firstLine="709"/>
        <w:jc w:val="both"/>
        <w:rPr>
          <w:rFonts w:ascii="Times New Roman" w:hAnsi="Times New Roman"/>
          <w:sz w:val="24"/>
          <w:szCs w:val="24"/>
          <w:lang w:eastAsia="ru-RU"/>
        </w:rPr>
      </w:pPr>
    </w:p>
    <w:p w:rsidR="002A1327" w:rsidRDefault="002A1327"/>
    <w:sectPr w:rsidR="002A1327" w:rsidSect="009313A3">
      <w:pgSz w:w="11906" w:h="16838" w:code="9"/>
      <w:pgMar w:top="1440" w:right="849"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C00" w:rsidRDefault="002F1C00" w:rsidP="009313A3">
      <w:pPr>
        <w:spacing w:after="0" w:line="240" w:lineRule="auto"/>
      </w:pPr>
      <w:r>
        <w:separator/>
      </w:r>
    </w:p>
  </w:endnote>
  <w:endnote w:type="continuationSeparator" w:id="0">
    <w:p w:rsidR="002F1C00" w:rsidRDefault="002F1C00" w:rsidP="0093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692277"/>
      <w:docPartObj>
        <w:docPartGallery w:val="Page Numbers (Bottom of Page)"/>
        <w:docPartUnique/>
      </w:docPartObj>
    </w:sdtPr>
    <w:sdtEndPr>
      <w:rPr>
        <w:rFonts w:ascii="Times New Roman" w:hAnsi="Times New Roman"/>
        <w:sz w:val="24"/>
        <w:szCs w:val="24"/>
      </w:rPr>
    </w:sdtEndPr>
    <w:sdtContent>
      <w:p w:rsidR="000B1EA8" w:rsidRPr="005F1EAE" w:rsidRDefault="000B1EA8" w:rsidP="009313A3">
        <w:pPr>
          <w:pStyle w:val="aa"/>
          <w:jc w:val="center"/>
          <w:rPr>
            <w:rFonts w:ascii="Times New Roman" w:hAnsi="Times New Roman"/>
            <w:sz w:val="24"/>
            <w:szCs w:val="24"/>
          </w:rPr>
        </w:pPr>
        <w:r w:rsidRPr="005F1EAE">
          <w:rPr>
            <w:rFonts w:ascii="Times New Roman" w:hAnsi="Times New Roman"/>
            <w:sz w:val="24"/>
            <w:szCs w:val="24"/>
          </w:rPr>
          <w:fldChar w:fldCharType="begin"/>
        </w:r>
        <w:r w:rsidRPr="005F1EAE">
          <w:rPr>
            <w:rFonts w:ascii="Times New Roman" w:hAnsi="Times New Roman"/>
            <w:sz w:val="24"/>
            <w:szCs w:val="24"/>
          </w:rPr>
          <w:instrText>PAGE   \* MERGEFORMAT</w:instrText>
        </w:r>
        <w:r w:rsidRPr="005F1EAE">
          <w:rPr>
            <w:rFonts w:ascii="Times New Roman" w:hAnsi="Times New Roman"/>
            <w:sz w:val="24"/>
            <w:szCs w:val="24"/>
          </w:rPr>
          <w:fldChar w:fldCharType="separate"/>
        </w:r>
        <w:r w:rsidR="001A51F8">
          <w:rPr>
            <w:rFonts w:ascii="Times New Roman" w:hAnsi="Times New Roman"/>
            <w:noProof/>
            <w:sz w:val="24"/>
            <w:szCs w:val="24"/>
          </w:rPr>
          <w:t>21</w:t>
        </w:r>
        <w:r w:rsidRPr="005F1EAE">
          <w:rPr>
            <w:rFonts w:ascii="Times New Roman" w:hAnsi="Times New Roman"/>
            <w:sz w:val="24"/>
            <w:szCs w:val="24"/>
          </w:rPr>
          <w:fldChar w:fldCharType="end"/>
        </w:r>
      </w:p>
    </w:sdtContent>
  </w:sdt>
  <w:p w:rsidR="000B1EA8" w:rsidRDefault="000B1EA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1930046"/>
      <w:docPartObj>
        <w:docPartGallery w:val="Page Numbers (Bottom of Page)"/>
        <w:docPartUnique/>
      </w:docPartObj>
    </w:sdtPr>
    <w:sdtEndPr/>
    <w:sdtContent>
      <w:p w:rsidR="00AC1ADA" w:rsidRDefault="00AC1ADA">
        <w:pPr>
          <w:pStyle w:val="aa"/>
          <w:jc w:val="center"/>
        </w:pPr>
        <w:r>
          <w:fldChar w:fldCharType="begin"/>
        </w:r>
        <w:r>
          <w:instrText>PAGE   \* MERGEFORMAT</w:instrText>
        </w:r>
        <w:r>
          <w:fldChar w:fldCharType="separate"/>
        </w:r>
        <w:r w:rsidR="001A51F8">
          <w:rPr>
            <w:noProof/>
          </w:rPr>
          <w:t>1</w:t>
        </w:r>
        <w:r>
          <w:fldChar w:fldCharType="end"/>
        </w:r>
      </w:p>
    </w:sdtContent>
  </w:sdt>
  <w:p w:rsidR="006C62E8" w:rsidRDefault="006C62E8" w:rsidP="006C62E8">
    <w:pPr>
      <w:pStyle w:val="a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5807388"/>
      <w:docPartObj>
        <w:docPartGallery w:val="Page Numbers (Bottom of Page)"/>
        <w:docPartUnique/>
      </w:docPartObj>
    </w:sdtPr>
    <w:sdtEndPr/>
    <w:sdtContent>
      <w:p w:rsidR="00AC1ADA" w:rsidRDefault="00AC1ADA">
        <w:pPr>
          <w:pStyle w:val="aa"/>
          <w:jc w:val="center"/>
        </w:pPr>
        <w:r>
          <w:fldChar w:fldCharType="begin"/>
        </w:r>
        <w:r>
          <w:instrText>PAGE   \* MERGEFORMAT</w:instrText>
        </w:r>
        <w:r>
          <w:fldChar w:fldCharType="separate"/>
        </w:r>
        <w:r w:rsidR="001A51F8">
          <w:rPr>
            <w:noProof/>
          </w:rPr>
          <w:t>43</w:t>
        </w:r>
        <w:r>
          <w:fldChar w:fldCharType="end"/>
        </w:r>
      </w:p>
    </w:sdtContent>
  </w:sdt>
  <w:p w:rsidR="000B1EA8" w:rsidRDefault="000B1EA8">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1457143"/>
      <w:docPartObj>
        <w:docPartGallery w:val="Page Numbers (Bottom of Page)"/>
        <w:docPartUnique/>
      </w:docPartObj>
    </w:sdtPr>
    <w:sdtEndPr/>
    <w:sdtContent>
      <w:p w:rsidR="00894F4F" w:rsidRDefault="00894F4F">
        <w:pPr>
          <w:pStyle w:val="aa"/>
          <w:jc w:val="center"/>
        </w:pPr>
        <w:r>
          <w:fldChar w:fldCharType="begin"/>
        </w:r>
        <w:r>
          <w:instrText>PAGE   \* MERGEFORMAT</w:instrText>
        </w:r>
        <w:r>
          <w:fldChar w:fldCharType="separate"/>
        </w:r>
        <w:r w:rsidR="001A51F8">
          <w:rPr>
            <w:noProof/>
          </w:rPr>
          <w:t>50</w:t>
        </w:r>
        <w:r>
          <w:fldChar w:fldCharType="end"/>
        </w:r>
      </w:p>
    </w:sdtContent>
  </w:sdt>
  <w:p w:rsidR="000B1EA8" w:rsidRPr="00DF6E4F" w:rsidRDefault="000B1EA8" w:rsidP="009313A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C00" w:rsidRDefault="002F1C00" w:rsidP="009313A3">
      <w:pPr>
        <w:spacing w:after="0" w:line="240" w:lineRule="auto"/>
      </w:pPr>
      <w:r>
        <w:separator/>
      </w:r>
    </w:p>
  </w:footnote>
  <w:footnote w:type="continuationSeparator" w:id="0">
    <w:p w:rsidR="002F1C00" w:rsidRDefault="002F1C00" w:rsidP="009313A3">
      <w:pPr>
        <w:spacing w:after="0" w:line="240" w:lineRule="auto"/>
      </w:pPr>
      <w:r>
        <w:continuationSeparator/>
      </w:r>
    </w:p>
  </w:footnote>
  <w:footnote w:id="1">
    <w:p w:rsidR="000B1EA8" w:rsidRDefault="000B1EA8" w:rsidP="009313A3"/>
    <w:p w:rsidR="000B1EA8" w:rsidDel="000C587E" w:rsidRDefault="000B1EA8" w:rsidP="009313A3">
      <w:pPr>
        <w:pStyle w:val="ae"/>
        <w:rPr>
          <w:del w:id="465" w:author="Махутова Арина Юрьевна" w:date="2017-11-14T10:10: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EA8" w:rsidRPr="006A603C" w:rsidRDefault="000B1EA8" w:rsidP="009313A3">
    <w:pPr>
      <w:pStyle w:val="ConsPlusNormal"/>
      <w:jc w:val="both"/>
      <w:rPr>
        <w:rFonts w:ascii="Times New Roman" w:hAnsi="Times New Roman" w:cs="Times New Roman"/>
        <w:sz w:val="16"/>
        <w:szCs w:val="16"/>
        <w:vertAlign w:val="superscrip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multilevel"/>
    <w:tmpl w:val="00000011"/>
    <w:name w:val="WW8Num18"/>
    <w:lvl w:ilvl="0">
      <w:start w:val="4"/>
      <w:numFmt w:val="decimal"/>
      <w:lvlText w:val="%1."/>
      <w:lvlJc w:val="left"/>
      <w:pPr>
        <w:tabs>
          <w:tab w:val="num" w:pos="0"/>
        </w:tabs>
        <w:ind w:left="2345" w:hanging="360"/>
      </w:pPr>
      <w:rPr>
        <w:rFonts w:hint="default"/>
        <w:i w:val="0"/>
      </w:rPr>
    </w:lvl>
    <w:lvl w:ilvl="1">
      <w:start w:val="1"/>
      <w:numFmt w:val="decimal"/>
      <w:lvlText w:val="%1.%2."/>
      <w:lvlJc w:val="left"/>
      <w:pPr>
        <w:tabs>
          <w:tab w:val="num" w:pos="-142"/>
        </w:tabs>
        <w:ind w:left="1353" w:hanging="360"/>
      </w:pPr>
      <w:rPr>
        <w:rFonts w:ascii="Times New Roman" w:hAnsi="Times New Roman" w:cs="Times New Roman" w:hint="default"/>
        <w:b w:val="0"/>
        <w:sz w:val="28"/>
        <w:szCs w:val="24"/>
      </w:rPr>
    </w:lvl>
    <w:lvl w:ilvl="2">
      <w:start w:val="1"/>
      <w:numFmt w:val="decimal"/>
      <w:lvlText w:val="%1.%2.%3."/>
      <w:lvlJc w:val="left"/>
      <w:pPr>
        <w:tabs>
          <w:tab w:val="num" w:pos="0"/>
        </w:tabs>
        <w:ind w:left="2280" w:hanging="720"/>
      </w:pPr>
      <w:rPr>
        <w:rFonts w:ascii="Times New Roman" w:hAnsi="Times New Roman" w:cs="Times New Roman" w:hint="default"/>
        <w:b w:val="0"/>
        <w:sz w:val="28"/>
        <w:szCs w:val="28"/>
      </w:rPr>
    </w:lvl>
    <w:lvl w:ilvl="3">
      <w:start w:val="1"/>
      <w:numFmt w:val="decimal"/>
      <w:lvlText w:val="%1.%2.%3.%4."/>
      <w:lvlJc w:val="left"/>
      <w:pPr>
        <w:tabs>
          <w:tab w:val="num" w:pos="0"/>
        </w:tabs>
        <w:ind w:left="2340" w:hanging="720"/>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15:restartNumberingAfterBreak="0">
    <w:nsid w:val="01FE1AA0"/>
    <w:multiLevelType w:val="hybridMultilevel"/>
    <w:tmpl w:val="33F6DBF4"/>
    <w:lvl w:ilvl="0" w:tplc="2BAE0B3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3A6CE1"/>
    <w:multiLevelType w:val="hybridMultilevel"/>
    <w:tmpl w:val="3692EE36"/>
    <w:lvl w:ilvl="0" w:tplc="580AF666">
      <w:start w:val="1"/>
      <w:numFmt w:val="russianLower"/>
      <w:pStyle w:val="a"/>
      <w:suff w:val="space"/>
      <w:lvlText w:val="%1)"/>
      <w:lvlJc w:val="left"/>
      <w:pPr>
        <w:ind w:left="851" w:hanging="142"/>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7D40D77"/>
    <w:multiLevelType w:val="multilevel"/>
    <w:tmpl w:val="04BE6D94"/>
    <w:lvl w:ilvl="0">
      <w:start w:val="4"/>
      <w:numFmt w:val="decimal"/>
      <w:lvlText w:val="%1."/>
      <w:lvlJc w:val="left"/>
      <w:pPr>
        <w:ind w:left="450" w:hanging="450"/>
      </w:pPr>
      <w:rPr>
        <w:rFonts w:hint="default"/>
        <w:b/>
      </w:rPr>
    </w:lvl>
    <w:lvl w:ilvl="1">
      <w:start w:val="1"/>
      <w:numFmt w:val="decimal"/>
      <w:lvlText w:val="%1.%2."/>
      <w:lvlJc w:val="left"/>
      <w:pPr>
        <w:ind w:left="1713" w:hanging="720"/>
      </w:pPr>
      <w:rPr>
        <w:rFonts w:ascii="Times New Roman" w:hAnsi="Times New Roman" w:cs="Times New Roman" w:hint="default"/>
      </w:rPr>
    </w:lvl>
    <w:lvl w:ilvl="2">
      <w:start w:val="1"/>
      <w:numFmt w:val="decimal"/>
      <w:lvlText w:val="%1.%2.%3."/>
      <w:lvlJc w:val="left"/>
      <w:pPr>
        <w:ind w:left="5115" w:hanging="720"/>
      </w:pPr>
      <w:rPr>
        <w:rFonts w:hint="default"/>
        <w:i w:val="0"/>
      </w:rPr>
    </w:lvl>
    <w:lvl w:ilvl="3">
      <w:start w:val="1"/>
      <w:numFmt w:val="decimal"/>
      <w:lvlText w:val="%1.%2.%3.%4."/>
      <w:lvlJc w:val="left"/>
      <w:pPr>
        <w:ind w:left="4092" w:hanging="1080"/>
      </w:pPr>
      <w:rPr>
        <w:rFonts w:hint="default"/>
      </w:rPr>
    </w:lvl>
    <w:lvl w:ilvl="4">
      <w:start w:val="1"/>
      <w:numFmt w:val="russianLower"/>
      <w:lvlText w:val="%5)"/>
      <w:lvlJc w:val="left"/>
      <w:pPr>
        <w:ind w:left="1648"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15:restartNumberingAfterBreak="0">
    <w:nsid w:val="12491BC7"/>
    <w:multiLevelType w:val="hybridMultilevel"/>
    <w:tmpl w:val="4638216C"/>
    <w:lvl w:ilvl="0" w:tplc="205E2106">
      <w:start w:val="1"/>
      <w:numFmt w:val="decimal"/>
      <w:pStyle w:val="1"/>
      <w:suff w:val="space"/>
      <w:lvlText w:val="%1."/>
      <w:lvlJc w:val="left"/>
      <w:pPr>
        <w:ind w:left="851" w:hanging="142"/>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C1160A"/>
    <w:multiLevelType w:val="multilevel"/>
    <w:tmpl w:val="DBF623EC"/>
    <w:lvl w:ilvl="0">
      <w:start w:val="12"/>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24B61E4E"/>
    <w:multiLevelType w:val="multilevel"/>
    <w:tmpl w:val="8DF0AE06"/>
    <w:lvl w:ilvl="0">
      <w:start w:val="6"/>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8"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E9F3AB7"/>
    <w:multiLevelType w:val="multilevel"/>
    <w:tmpl w:val="5D44872A"/>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1855"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0" w15:restartNumberingAfterBreak="0">
    <w:nsid w:val="31AC5B1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E746EB"/>
    <w:multiLevelType w:val="hybridMultilevel"/>
    <w:tmpl w:val="AB2C3DC4"/>
    <w:lvl w:ilvl="0" w:tplc="D17E6AB6">
      <w:start w:val="1"/>
      <w:numFmt w:val="decimal"/>
      <w:lvlText w:val="%1)"/>
      <w:lvlJc w:val="left"/>
      <w:pPr>
        <w:ind w:left="1222" w:hanging="360"/>
      </w:pPr>
      <w:rPr>
        <w:rFonts w:ascii="Times New Roman" w:eastAsia="Calibri" w:hAnsi="Times New Roman" w:cs="Times New Roman"/>
      </w:rPr>
    </w:lvl>
    <w:lvl w:ilvl="1" w:tplc="F5265792">
      <w:start w:val="1"/>
      <w:numFmt w:val="decimal"/>
      <w:lvlText w:val="%2)"/>
      <w:lvlJc w:val="left"/>
      <w:pPr>
        <w:ind w:left="1942" w:hanging="360"/>
      </w:pPr>
      <w:rPr>
        <w:rFonts w:ascii="Times New Roman" w:eastAsia="Calibri" w:hAnsi="Times New Roman" w:cs="Times New Roman"/>
      </w:r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2" w15:restartNumberingAfterBreak="0">
    <w:nsid w:val="358441D3"/>
    <w:multiLevelType w:val="multilevel"/>
    <w:tmpl w:val="3B6616D0"/>
    <w:lvl w:ilvl="0">
      <w:start w:val="12"/>
      <w:numFmt w:val="decimal"/>
      <w:lvlText w:val="%1."/>
      <w:lvlJc w:val="left"/>
      <w:pPr>
        <w:ind w:left="675" w:hanging="67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E342C2"/>
    <w:multiLevelType w:val="hybridMultilevel"/>
    <w:tmpl w:val="F45ADF6E"/>
    <w:lvl w:ilvl="0" w:tplc="A1B882CE">
      <w:start w:val="2"/>
      <w:numFmt w:val="decimal"/>
      <w:lvlText w:val="%1)"/>
      <w:lvlJc w:val="left"/>
      <w:pPr>
        <w:ind w:left="1777" w:hanging="360"/>
      </w:pPr>
      <w:rPr>
        <w:rFonts w:hint="default"/>
      </w:rPr>
    </w:lvl>
    <w:lvl w:ilvl="1" w:tplc="2CA624E2">
      <w:start w:val="1"/>
      <w:numFmt w:val="decimal"/>
      <w:lvlText w:val="%2)"/>
      <w:lvlJc w:val="left"/>
      <w:pPr>
        <w:ind w:left="2497" w:hanging="360"/>
      </w:pPr>
      <w:rPr>
        <w:rFonts w:ascii="Times New Roman" w:eastAsia="Calibri" w:hAnsi="Times New Roman" w:cs="Times New Roman"/>
      </w:r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5" w15:restartNumberingAfterBreak="0">
    <w:nsid w:val="3B76596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3CE65C9"/>
    <w:multiLevelType w:val="hybridMultilevel"/>
    <w:tmpl w:val="B3E26B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5D67EF"/>
    <w:multiLevelType w:val="hybridMultilevel"/>
    <w:tmpl w:val="30BA9E30"/>
    <w:lvl w:ilvl="0" w:tplc="92622016">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7AD721A"/>
    <w:multiLevelType w:val="multilevel"/>
    <w:tmpl w:val="9D7067BA"/>
    <w:lvl w:ilvl="0">
      <w:start w:val="14"/>
      <w:numFmt w:val="decimal"/>
      <w:lvlText w:val="%1."/>
      <w:lvlJc w:val="left"/>
      <w:pPr>
        <w:ind w:left="450" w:hanging="450"/>
      </w:pPr>
      <w:rPr>
        <w:rFonts w:ascii="Times New Roman" w:hAnsi="Times New Roman" w:cs="Times New Roman" w:hint="default"/>
        <w:b/>
        <w:sz w:val="28"/>
        <w:szCs w:val="28"/>
      </w:rPr>
    </w:lvl>
    <w:lvl w:ilvl="1">
      <w:start w:val="1"/>
      <w:numFmt w:val="decimal"/>
      <w:lvlText w:val="%1.%2."/>
      <w:lvlJc w:val="left"/>
      <w:pPr>
        <w:ind w:left="862" w:hanging="720"/>
      </w:pPr>
      <w:rPr>
        <w:rFonts w:hint="default"/>
        <w:b w:val="0"/>
        <w:i w:val="0"/>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russianLower"/>
      <w:lvlText w:val="%5)"/>
      <w:lvlJc w:val="left"/>
      <w:pPr>
        <w:ind w:left="1648"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0" w15:restartNumberingAfterBreak="0">
    <w:nsid w:val="49A17B11"/>
    <w:multiLevelType w:val="hybridMultilevel"/>
    <w:tmpl w:val="244CDB08"/>
    <w:lvl w:ilvl="0" w:tplc="27B6CA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067A77"/>
    <w:multiLevelType w:val="hybridMultilevel"/>
    <w:tmpl w:val="F82E8C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4C7D2293"/>
    <w:multiLevelType w:val="hybridMultilevel"/>
    <w:tmpl w:val="F21CD8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DD6133"/>
    <w:multiLevelType w:val="multilevel"/>
    <w:tmpl w:val="C674ED3A"/>
    <w:lvl w:ilvl="0">
      <w:start w:val="1"/>
      <w:numFmt w:val="decimal"/>
      <w:pStyle w:val="2-"/>
      <w:lvlText w:val="%1."/>
      <w:lvlJc w:val="left"/>
      <w:pPr>
        <w:ind w:left="928" w:hanging="360"/>
      </w:pPr>
      <w:rPr>
        <w:rFonts w:hint="default"/>
        <w:b w:val="0"/>
        <w:sz w:val="24"/>
        <w:szCs w:val="24"/>
      </w:rPr>
    </w:lvl>
    <w:lvl w:ilvl="1">
      <w:start w:val="1"/>
      <w:numFmt w:val="decimal"/>
      <w:pStyle w:val="11"/>
      <w:isLgl/>
      <w:lvlText w:val="%1.%2."/>
      <w:lvlJc w:val="left"/>
      <w:pPr>
        <w:ind w:left="1146" w:hanging="720"/>
      </w:pPr>
      <w:rPr>
        <w:rFonts w:hint="default"/>
        <w:b w:val="0"/>
        <w:i w:val="0"/>
        <w:sz w:val="24"/>
        <w:szCs w:val="24"/>
      </w:rPr>
    </w:lvl>
    <w:lvl w:ilvl="2">
      <w:start w:val="1"/>
      <w:numFmt w:val="decimal"/>
      <w:pStyle w:val="111"/>
      <w:isLgl/>
      <w:lvlText w:val="%1.%2.%3."/>
      <w:lvlJc w:val="left"/>
      <w:pPr>
        <w:ind w:left="1571"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5" w15:restartNumberingAfterBreak="0">
    <w:nsid w:val="4DEA465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265426"/>
    <w:multiLevelType w:val="hybridMultilevel"/>
    <w:tmpl w:val="996AEBCE"/>
    <w:lvl w:ilvl="0" w:tplc="2B1AE1A2">
      <w:start w:val="1"/>
      <w:numFmt w:val="decimal"/>
      <w:lvlText w:val="%1."/>
      <w:lvlJc w:val="left"/>
      <w:pPr>
        <w:ind w:left="1700" w:hanging="99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15:restartNumberingAfterBreak="0">
    <w:nsid w:val="55741291"/>
    <w:multiLevelType w:val="multilevel"/>
    <w:tmpl w:val="0EA4EB44"/>
    <w:lvl w:ilvl="0">
      <w:start w:val="8"/>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8" w15:restartNumberingAfterBreak="0">
    <w:nsid w:val="57D24913"/>
    <w:multiLevelType w:val="multilevel"/>
    <w:tmpl w:val="2FD0A8AE"/>
    <w:lvl w:ilvl="0">
      <w:start w:val="11"/>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9" w15:restartNumberingAfterBreak="0">
    <w:nsid w:val="589C1E8A"/>
    <w:multiLevelType w:val="hybridMultilevel"/>
    <w:tmpl w:val="A93043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A3617C9"/>
    <w:multiLevelType w:val="hybridMultilevel"/>
    <w:tmpl w:val="C756DC46"/>
    <w:lvl w:ilvl="0" w:tplc="E35CC998">
      <w:start w:val="1"/>
      <w:numFmt w:val="decimal"/>
      <w:lvlText w:val="%1)"/>
      <w:lvlJc w:val="left"/>
      <w:pPr>
        <w:ind w:left="1222" w:hanging="360"/>
      </w:pPr>
      <w:rPr>
        <w:rFonts w:ascii="Times New Roman" w:eastAsia="Calibri" w:hAnsi="Times New Roman" w:cs="Times New Roman"/>
      </w:rPr>
    </w:lvl>
    <w:lvl w:ilvl="1" w:tplc="F5265792">
      <w:start w:val="1"/>
      <w:numFmt w:val="decimal"/>
      <w:lvlText w:val="%2)"/>
      <w:lvlJc w:val="left"/>
      <w:pPr>
        <w:ind w:left="1942" w:hanging="360"/>
      </w:pPr>
      <w:rPr>
        <w:rFonts w:ascii="Times New Roman" w:eastAsia="Calibri" w:hAnsi="Times New Roman" w:cs="Times New Roman"/>
      </w:r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1" w15:restartNumberingAfterBreak="0">
    <w:nsid w:val="64AF55FB"/>
    <w:multiLevelType w:val="hybridMultilevel"/>
    <w:tmpl w:val="3DB0E9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477F72"/>
    <w:multiLevelType w:val="hybridMultilevel"/>
    <w:tmpl w:val="A93043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90838C4"/>
    <w:multiLevelType w:val="hybridMultilevel"/>
    <w:tmpl w:val="CAD4BE32"/>
    <w:lvl w:ilvl="0" w:tplc="72245120">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4"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6DB0509A"/>
    <w:multiLevelType w:val="hybridMultilevel"/>
    <w:tmpl w:val="DA12704E"/>
    <w:lvl w:ilvl="0" w:tplc="D7E89040">
      <w:start w:val="1"/>
      <w:numFmt w:val="upperRoman"/>
      <w:lvlText w:val="%1."/>
      <w:lvlJc w:val="left"/>
      <w:pPr>
        <w:ind w:left="1064" w:hanging="720"/>
      </w:pPr>
      <w:rPr>
        <w:rFonts w:hint="default"/>
        <w:b/>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36" w15:restartNumberingAfterBreak="0">
    <w:nsid w:val="6F7110A0"/>
    <w:multiLevelType w:val="multilevel"/>
    <w:tmpl w:val="03B48BE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7" w15:restartNumberingAfterBreak="0">
    <w:nsid w:val="75EB003F"/>
    <w:multiLevelType w:val="hybridMultilevel"/>
    <w:tmpl w:val="C93239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1C0C0F"/>
    <w:multiLevelType w:val="hybridMultilevel"/>
    <w:tmpl w:val="88F82F70"/>
    <w:lvl w:ilvl="0" w:tplc="2BAE0B3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9F7473E"/>
    <w:multiLevelType w:val="hybridMultilevel"/>
    <w:tmpl w:val="87985D9E"/>
    <w:lvl w:ilvl="0" w:tplc="13365E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3"/>
  </w:num>
  <w:num w:numId="4">
    <w:abstractNumId w:val="2"/>
  </w:num>
  <w:num w:numId="5">
    <w:abstractNumId w:val="2"/>
    <w:lvlOverride w:ilvl="0">
      <w:startOverride w:val="1"/>
    </w:lvlOverride>
  </w:num>
  <w:num w:numId="6">
    <w:abstractNumId w:val="4"/>
  </w:num>
  <w:num w:numId="7">
    <w:abstractNumId w:val="2"/>
    <w:lvlOverride w:ilvl="0">
      <w:startOverride w:val="1"/>
    </w:lvlOverride>
  </w:num>
  <w:num w:numId="8">
    <w:abstractNumId w:val="2"/>
    <w:lvlOverride w:ilvl="0">
      <w:startOverride w:val="1"/>
    </w:lvlOverride>
  </w:num>
  <w:num w:numId="9">
    <w:abstractNumId w:val="4"/>
    <w:lvlOverride w:ilvl="0">
      <w:startOverride w:val="1"/>
    </w:lvlOverride>
  </w:num>
  <w:num w:numId="10">
    <w:abstractNumId w:val="2"/>
    <w:lvlOverride w:ilvl="0">
      <w:startOverride w:val="1"/>
    </w:lvlOverride>
  </w:num>
  <w:num w:numId="11">
    <w:abstractNumId w:val="16"/>
  </w:num>
  <w:num w:numId="12">
    <w:abstractNumId w:val="18"/>
    <w:lvlOverride w:ilvl="0">
      <w:startOverride w:val="1"/>
    </w:lvlOverride>
  </w:num>
  <w:num w:numId="13">
    <w:abstractNumId w:val="18"/>
    <w:lvlOverride w:ilvl="0">
      <w:startOverride w:val="1"/>
    </w:lvlOverride>
  </w:num>
  <w:num w:numId="14">
    <w:abstractNumId w:val="18"/>
  </w:num>
  <w:num w:numId="15">
    <w:abstractNumId w:val="18"/>
    <w:lvlOverride w:ilvl="0">
      <w:startOverride w:val="1"/>
    </w:lvlOverride>
  </w:num>
  <w:num w:numId="16">
    <w:abstractNumId w:val="18"/>
    <w:lvlOverride w:ilvl="0">
      <w:startOverride w:val="1"/>
    </w:lvlOverride>
  </w:num>
  <w:num w:numId="17">
    <w:abstractNumId w:val="18"/>
    <w:lvlOverride w:ilvl="0">
      <w:startOverride w:val="1"/>
    </w:lvlOverride>
  </w:num>
  <w:num w:numId="18">
    <w:abstractNumId w:val="18"/>
    <w:lvlOverride w:ilvl="0">
      <w:startOverride w:val="1"/>
    </w:lvlOverride>
  </w:num>
  <w:num w:numId="19">
    <w:abstractNumId w:val="24"/>
  </w:num>
  <w:num w:numId="20">
    <w:abstractNumId w:val="8"/>
  </w:num>
  <w:num w:numId="21">
    <w:abstractNumId w:val="18"/>
    <w:lvlOverride w:ilvl="0">
      <w:startOverride w:val="1"/>
    </w:lvlOverride>
  </w:num>
  <w:num w:numId="22">
    <w:abstractNumId w:val="5"/>
  </w:num>
  <w:num w:numId="23">
    <w:abstractNumId w:val="40"/>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0"/>
  </w:num>
  <w:num w:numId="28">
    <w:abstractNumId w:val="34"/>
  </w:num>
  <w:num w:numId="29">
    <w:abstractNumId w:val="24"/>
    <w:lvlOverride w:ilvl="0">
      <w:startOverride w:val="29"/>
    </w:lvlOverride>
    <w:lvlOverride w:ilvl="1">
      <w:startOverride w:val="1"/>
    </w:lvlOverride>
  </w:num>
  <w:num w:numId="30">
    <w:abstractNumId w:val="18"/>
    <w:lvlOverride w:ilvl="0">
      <w:startOverride w:val="1"/>
    </w:lvlOverride>
  </w:num>
  <w:num w:numId="31">
    <w:abstractNumId w:val="24"/>
    <w:lvlOverride w:ilvl="0">
      <w:startOverride w:val="1"/>
    </w:lvlOverride>
  </w:num>
  <w:num w:numId="32">
    <w:abstractNumId w:val="24"/>
    <w:lvlOverride w:ilvl="0">
      <w:startOverride w:val="1"/>
    </w:lvlOverride>
  </w:num>
  <w:num w:numId="33">
    <w:abstractNumId w:val="24"/>
    <w:lvlOverride w:ilvl="0">
      <w:startOverride w:val="3"/>
    </w:lvlOverride>
  </w:num>
  <w:num w:numId="34">
    <w:abstractNumId w:val="4"/>
    <w:lvlOverride w:ilvl="0">
      <w:startOverride w:val="1"/>
    </w:lvlOverride>
  </w:num>
  <w:num w:numId="35">
    <w:abstractNumId w:val="4"/>
    <w:lvlOverride w:ilvl="0">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2"/>
    </w:lvlOverride>
  </w:num>
  <w:num w:numId="38">
    <w:abstractNumId w:val="24"/>
    <w:lvlOverride w:ilvl="0">
      <w:startOverride w:val="30"/>
    </w:lvlOverride>
    <w:lvlOverride w:ilvl="1">
      <w:startOverride w:val="3"/>
    </w:lvlOverride>
  </w:num>
  <w:num w:numId="39">
    <w:abstractNumId w:val="24"/>
    <w:lvlOverride w:ilvl="0">
      <w:startOverride w:val="30"/>
    </w:lvlOverride>
    <w:lvlOverride w:ilvl="1">
      <w:startOverride w:val="17"/>
    </w:lvlOverride>
  </w:num>
  <w:num w:numId="40">
    <w:abstractNumId w:val="24"/>
    <w:lvlOverride w:ilvl="0">
      <w:startOverride w:val="30"/>
    </w:lvlOverride>
    <w:lvlOverride w:ilvl="1">
      <w:startOverride w:val="18"/>
    </w:lvlOverride>
  </w:num>
  <w:num w:numId="41">
    <w:abstractNumId w:val="33"/>
  </w:num>
  <w:num w:numId="42">
    <w:abstractNumId w:val="24"/>
    <w:lvlOverride w:ilvl="0">
      <w:startOverride w:val="30"/>
    </w:lvlOverride>
    <w:lvlOverride w:ilvl="1">
      <w:startOverride w:val="18"/>
    </w:lvlOverride>
  </w:num>
  <w:num w:numId="43">
    <w:abstractNumId w:val="36"/>
  </w:num>
  <w:num w:numId="44">
    <w:abstractNumId w:val="18"/>
    <w:lvlOverride w:ilvl="0">
      <w:startOverride w:val="1"/>
    </w:lvlOverride>
  </w:num>
  <w:num w:numId="45">
    <w:abstractNumId w:val="18"/>
    <w:lvlOverride w:ilvl="0">
      <w:startOverride w:val="1"/>
    </w:lvlOverride>
  </w:num>
  <w:num w:numId="46">
    <w:abstractNumId w:val="24"/>
    <w:lvlOverride w:ilvl="0">
      <w:startOverride w:val="5"/>
    </w:lvlOverride>
    <w:lvlOverride w:ilvl="1">
      <w:startOverride w:val="4"/>
    </w:lvlOverride>
  </w:num>
  <w:num w:numId="47">
    <w:abstractNumId w:val="35"/>
  </w:num>
  <w:num w:numId="48">
    <w:abstractNumId w:val="10"/>
  </w:num>
  <w:num w:numId="49">
    <w:abstractNumId w:val="7"/>
  </w:num>
  <w:num w:numId="50">
    <w:abstractNumId w:val="9"/>
  </w:num>
  <w:num w:numId="51">
    <w:abstractNumId w:val="6"/>
  </w:num>
  <w:num w:numId="52">
    <w:abstractNumId w:val="28"/>
  </w:num>
  <w:num w:numId="53">
    <w:abstractNumId w:val="27"/>
  </w:num>
  <w:num w:numId="54">
    <w:abstractNumId w:val="12"/>
  </w:num>
  <w:num w:numId="55">
    <w:abstractNumId w:val="1"/>
  </w:num>
  <w:num w:numId="56">
    <w:abstractNumId w:val="14"/>
  </w:num>
  <w:num w:numId="57">
    <w:abstractNumId w:val="30"/>
  </w:num>
  <w:num w:numId="58">
    <w:abstractNumId w:val="3"/>
  </w:num>
  <w:num w:numId="59">
    <w:abstractNumId w:val="19"/>
  </w:num>
  <w:num w:numId="60">
    <w:abstractNumId w:val="38"/>
  </w:num>
  <w:num w:numId="61">
    <w:abstractNumId w:val="11"/>
  </w:num>
  <w:num w:numId="62">
    <w:abstractNumId w:val="25"/>
  </w:num>
  <w:num w:numId="63">
    <w:abstractNumId w:val="26"/>
  </w:num>
  <w:num w:numId="64">
    <w:abstractNumId w:val="37"/>
  </w:num>
  <w:num w:numId="65">
    <w:abstractNumId w:val="17"/>
  </w:num>
  <w:num w:numId="66">
    <w:abstractNumId w:val="31"/>
  </w:num>
  <w:num w:numId="67">
    <w:abstractNumId w:val="0"/>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 w:numId="70">
    <w:abstractNumId w:val="21"/>
  </w:num>
  <w:num w:numId="71">
    <w:abstractNumId w:val="4"/>
    <w:lvlOverride w:ilvl="0">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3A3"/>
    <w:rsid w:val="00094DE1"/>
    <w:rsid w:val="000B1EA8"/>
    <w:rsid w:val="001057E0"/>
    <w:rsid w:val="001A51F8"/>
    <w:rsid w:val="001D1222"/>
    <w:rsid w:val="002A1327"/>
    <w:rsid w:val="002E6FC6"/>
    <w:rsid w:val="002F1C00"/>
    <w:rsid w:val="0044740F"/>
    <w:rsid w:val="00513082"/>
    <w:rsid w:val="005B7C74"/>
    <w:rsid w:val="00654B80"/>
    <w:rsid w:val="006C62E8"/>
    <w:rsid w:val="00726074"/>
    <w:rsid w:val="007444DC"/>
    <w:rsid w:val="007552C9"/>
    <w:rsid w:val="007904EF"/>
    <w:rsid w:val="0087631D"/>
    <w:rsid w:val="008937BB"/>
    <w:rsid w:val="00894F4F"/>
    <w:rsid w:val="009313A3"/>
    <w:rsid w:val="00AC1ADA"/>
    <w:rsid w:val="00B17B16"/>
    <w:rsid w:val="00BE0D2E"/>
    <w:rsid w:val="00EB2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AB234A-3F60-4097-9538-09F79F484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9313A3"/>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9313A3"/>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9313A3"/>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9313A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9313A3"/>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9313A3"/>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9313A3"/>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9313A3"/>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9313A3"/>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9313A3"/>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9313A3"/>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9313A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9313A3"/>
    <w:rPr>
      <w:rFonts w:ascii="Arial" w:eastAsia="Times New Roman" w:hAnsi="Arial" w:cs="Arial"/>
      <w:b/>
      <w:bCs/>
      <w:sz w:val="26"/>
      <w:szCs w:val="26"/>
      <w:lang w:eastAsia="ru-RU"/>
    </w:rPr>
  </w:style>
  <w:style w:type="character" w:customStyle="1" w:styleId="40">
    <w:name w:val="Заголовок 4 Знак"/>
    <w:basedOn w:val="a4"/>
    <w:link w:val="4"/>
    <w:rsid w:val="009313A3"/>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9313A3"/>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9313A3"/>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9313A3"/>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9313A3"/>
    <w:rPr>
      <w:rFonts w:ascii="Arial" w:eastAsia="Calibri" w:hAnsi="Arial" w:cs="Arial"/>
      <w:i/>
      <w:iCs/>
      <w:sz w:val="20"/>
      <w:szCs w:val="20"/>
      <w:lang w:eastAsia="ru-RU"/>
    </w:rPr>
  </w:style>
  <w:style w:type="character" w:customStyle="1" w:styleId="90">
    <w:name w:val="Заголовок 9 Знак"/>
    <w:basedOn w:val="a4"/>
    <w:link w:val="9"/>
    <w:uiPriority w:val="99"/>
    <w:rsid w:val="009313A3"/>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9313A3"/>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9313A3"/>
    <w:rPr>
      <w:rFonts w:ascii="Arial" w:eastAsia="Times New Roman" w:hAnsi="Arial" w:cs="Times New Roman"/>
      <w:b/>
      <w:bCs/>
      <w:i/>
      <w:iCs/>
      <w:sz w:val="28"/>
      <w:szCs w:val="28"/>
      <w:lang w:eastAsia="ru-RU"/>
    </w:rPr>
  </w:style>
  <w:style w:type="paragraph" w:customStyle="1" w:styleId="ConsPlusNormal">
    <w:name w:val="ConsPlusNormal"/>
    <w:link w:val="ConsPlusNormal0"/>
    <w:rsid w:val="009313A3"/>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9313A3"/>
    <w:rPr>
      <w:rFonts w:ascii="Arial" w:eastAsia="Calibri" w:hAnsi="Arial" w:cs="Arial"/>
    </w:rPr>
  </w:style>
  <w:style w:type="character" w:styleId="a7">
    <w:name w:val="Hyperlink"/>
    <w:uiPriority w:val="99"/>
    <w:unhideWhenUsed/>
    <w:rsid w:val="009313A3"/>
    <w:rPr>
      <w:color w:val="0000FF"/>
      <w:u w:val="single"/>
    </w:rPr>
  </w:style>
  <w:style w:type="paragraph" w:styleId="a8">
    <w:name w:val="header"/>
    <w:basedOn w:val="a3"/>
    <w:link w:val="a9"/>
    <w:uiPriority w:val="99"/>
    <w:unhideWhenUsed/>
    <w:rsid w:val="009313A3"/>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9313A3"/>
    <w:rPr>
      <w:rFonts w:ascii="Calibri" w:eastAsia="Calibri" w:hAnsi="Calibri" w:cs="Times New Roman"/>
    </w:rPr>
  </w:style>
  <w:style w:type="paragraph" w:styleId="aa">
    <w:name w:val="footer"/>
    <w:basedOn w:val="a3"/>
    <w:link w:val="ab"/>
    <w:uiPriority w:val="99"/>
    <w:unhideWhenUsed/>
    <w:rsid w:val="009313A3"/>
    <w:pPr>
      <w:tabs>
        <w:tab w:val="center" w:pos="4677"/>
        <w:tab w:val="right" w:pos="9355"/>
      </w:tabs>
      <w:spacing w:after="0" w:line="240" w:lineRule="auto"/>
    </w:pPr>
  </w:style>
  <w:style w:type="character" w:customStyle="1" w:styleId="ab">
    <w:name w:val="Нижний колонтитул Знак"/>
    <w:basedOn w:val="a4"/>
    <w:link w:val="aa"/>
    <w:uiPriority w:val="99"/>
    <w:rsid w:val="009313A3"/>
    <w:rPr>
      <w:rFonts w:ascii="Calibri" w:eastAsia="Calibri" w:hAnsi="Calibri" w:cs="Times New Roman"/>
    </w:rPr>
  </w:style>
  <w:style w:type="paragraph" w:customStyle="1" w:styleId="-31">
    <w:name w:val="Светлая сетка - Акцент 31"/>
    <w:basedOn w:val="a3"/>
    <w:uiPriority w:val="34"/>
    <w:qFormat/>
    <w:rsid w:val="009313A3"/>
    <w:pPr>
      <w:ind w:left="720"/>
      <w:contextualSpacing/>
    </w:pPr>
  </w:style>
  <w:style w:type="paragraph" w:styleId="ac">
    <w:name w:val="Balloon Text"/>
    <w:basedOn w:val="a3"/>
    <w:link w:val="ad"/>
    <w:uiPriority w:val="99"/>
    <w:semiHidden/>
    <w:unhideWhenUsed/>
    <w:rsid w:val="009313A3"/>
    <w:pPr>
      <w:spacing w:after="0" w:line="240" w:lineRule="auto"/>
    </w:pPr>
    <w:rPr>
      <w:rFonts w:ascii="Tahoma" w:hAnsi="Tahoma" w:cs="Tahoma"/>
      <w:sz w:val="16"/>
      <w:szCs w:val="16"/>
    </w:rPr>
  </w:style>
  <w:style w:type="character" w:customStyle="1" w:styleId="ad">
    <w:name w:val="Текст выноски Знак"/>
    <w:basedOn w:val="a4"/>
    <w:link w:val="ac"/>
    <w:uiPriority w:val="99"/>
    <w:semiHidden/>
    <w:rsid w:val="009313A3"/>
    <w:rPr>
      <w:rFonts w:ascii="Tahoma" w:eastAsia="Calibri" w:hAnsi="Tahoma" w:cs="Tahoma"/>
      <w:sz w:val="16"/>
      <w:szCs w:val="16"/>
    </w:rPr>
  </w:style>
  <w:style w:type="paragraph" w:customStyle="1" w:styleId="a1">
    <w:name w:val="МУ Обычный стиль"/>
    <w:basedOn w:val="a3"/>
    <w:autoRedefine/>
    <w:rsid w:val="009313A3"/>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9313A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note text"/>
    <w:basedOn w:val="a3"/>
    <w:link w:val="af"/>
    <w:uiPriority w:val="99"/>
    <w:rsid w:val="009313A3"/>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uiPriority w:val="99"/>
    <w:rsid w:val="009313A3"/>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9313A3"/>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9313A3"/>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9313A3"/>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uiPriority w:val="99"/>
    <w:rsid w:val="009313A3"/>
    <w:rPr>
      <w:rFonts w:ascii="Times New Roman" w:eastAsia="Times New Roman" w:hAnsi="Times New Roman" w:cs="Times New Roman"/>
      <w:sz w:val="28"/>
      <w:szCs w:val="24"/>
      <w:lang w:eastAsia="ru-RU"/>
    </w:rPr>
  </w:style>
  <w:style w:type="paragraph" w:customStyle="1" w:styleId="af4">
    <w:name w:val="Знак"/>
    <w:basedOn w:val="a3"/>
    <w:rsid w:val="009313A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9313A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931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9313A3"/>
    <w:rPr>
      <w:rFonts w:ascii="Courier New" w:eastAsia="Times New Roman" w:hAnsi="Courier New" w:cs="Courier New"/>
      <w:color w:val="000090"/>
      <w:sz w:val="20"/>
      <w:szCs w:val="20"/>
      <w:lang w:eastAsia="ru-RU"/>
    </w:rPr>
  </w:style>
  <w:style w:type="character" w:styleId="af5">
    <w:name w:val="page number"/>
    <w:basedOn w:val="a4"/>
    <w:rsid w:val="009313A3"/>
  </w:style>
  <w:style w:type="character" w:customStyle="1" w:styleId="41">
    <w:name w:val="Знак Знак4"/>
    <w:rsid w:val="009313A3"/>
    <w:rPr>
      <w:rFonts w:ascii="Arial" w:hAnsi="Arial" w:cs="Arial"/>
      <w:sz w:val="24"/>
      <w:szCs w:val="24"/>
      <w:lang w:val="ru-RU" w:eastAsia="ru-RU" w:bidi="ar-SA"/>
    </w:rPr>
  </w:style>
  <w:style w:type="paragraph" w:styleId="22">
    <w:name w:val="Body Text 2"/>
    <w:basedOn w:val="a3"/>
    <w:link w:val="24"/>
    <w:uiPriority w:val="99"/>
    <w:rsid w:val="009313A3"/>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uiPriority w:val="99"/>
    <w:rsid w:val="009313A3"/>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9313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9313A3"/>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uiPriority w:val="99"/>
    <w:rsid w:val="009313A3"/>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9313A3"/>
    <w:pPr>
      <w:spacing w:after="120"/>
      <w:ind w:firstLine="210"/>
      <w:jc w:val="left"/>
    </w:pPr>
    <w:rPr>
      <w:sz w:val="24"/>
    </w:rPr>
  </w:style>
  <w:style w:type="character" w:customStyle="1" w:styleId="afa">
    <w:name w:val="Красная строка Знак"/>
    <w:basedOn w:val="af1"/>
    <w:link w:val="af9"/>
    <w:uiPriority w:val="99"/>
    <w:rsid w:val="009313A3"/>
    <w:rPr>
      <w:rFonts w:ascii="Times New Roman" w:eastAsia="Times New Roman" w:hAnsi="Times New Roman" w:cs="Times New Roman"/>
      <w:sz w:val="24"/>
      <w:szCs w:val="24"/>
      <w:lang w:eastAsia="ru-RU"/>
    </w:rPr>
  </w:style>
  <w:style w:type="paragraph" w:styleId="31">
    <w:name w:val="Body Text 3"/>
    <w:basedOn w:val="a3"/>
    <w:link w:val="32"/>
    <w:uiPriority w:val="99"/>
    <w:rsid w:val="009313A3"/>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9313A3"/>
    <w:rPr>
      <w:rFonts w:ascii="Times New Roman" w:eastAsia="Times New Roman" w:hAnsi="Times New Roman" w:cs="Times New Roman"/>
      <w:sz w:val="16"/>
      <w:szCs w:val="16"/>
      <w:lang w:eastAsia="ru-RU"/>
    </w:rPr>
  </w:style>
  <w:style w:type="paragraph" w:styleId="afb">
    <w:name w:val="Normal (Web)"/>
    <w:basedOn w:val="a3"/>
    <w:uiPriority w:val="99"/>
    <w:rsid w:val="009313A3"/>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9313A3"/>
    <w:pPr>
      <w:ind w:left="720"/>
    </w:pPr>
    <w:rPr>
      <w:rFonts w:eastAsia="Times New Roman"/>
    </w:rPr>
  </w:style>
  <w:style w:type="character" w:customStyle="1" w:styleId="BodyTextIndentChar">
    <w:name w:val="Body Text Indent Char"/>
    <w:locked/>
    <w:rsid w:val="009313A3"/>
    <w:rPr>
      <w:rFonts w:cs="Times New Roman"/>
      <w:sz w:val="24"/>
      <w:szCs w:val="24"/>
      <w:lang w:val="ru-RU" w:eastAsia="ru-RU" w:bidi="ar-SA"/>
    </w:rPr>
  </w:style>
  <w:style w:type="character" w:customStyle="1" w:styleId="BodyTextChar">
    <w:name w:val="Body Text Char"/>
    <w:aliases w:val="бпОсновной текст Char"/>
    <w:locked/>
    <w:rsid w:val="009313A3"/>
    <w:rPr>
      <w:rFonts w:cs="Times New Roman"/>
      <w:sz w:val="24"/>
      <w:szCs w:val="24"/>
      <w:lang w:val="ru-RU" w:eastAsia="ru-RU" w:bidi="ar-SA"/>
    </w:rPr>
  </w:style>
  <w:style w:type="paragraph" w:customStyle="1" w:styleId="Style3">
    <w:name w:val="Style3"/>
    <w:basedOn w:val="a3"/>
    <w:uiPriority w:val="99"/>
    <w:rsid w:val="009313A3"/>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9313A3"/>
    <w:rPr>
      <w:rFonts w:ascii="Times New Roman" w:hAnsi="Times New Roman" w:cs="Times New Roman"/>
      <w:sz w:val="22"/>
      <w:szCs w:val="22"/>
    </w:rPr>
  </w:style>
  <w:style w:type="character" w:styleId="afc">
    <w:name w:val="FollowedHyperlink"/>
    <w:rsid w:val="009313A3"/>
    <w:rPr>
      <w:color w:val="800080"/>
      <w:u w:val="single"/>
    </w:rPr>
  </w:style>
  <w:style w:type="paragraph" w:customStyle="1" w:styleId="afd">
    <w:name w:val="Знак Знак Знак Знак Знак Знак Знак Знак Знак Знак"/>
    <w:basedOn w:val="a3"/>
    <w:rsid w:val="009313A3"/>
    <w:pPr>
      <w:spacing w:after="160" w:line="240" w:lineRule="exact"/>
    </w:pPr>
    <w:rPr>
      <w:rFonts w:ascii="Verdana" w:eastAsia="Times New Roman" w:hAnsi="Verdana"/>
      <w:sz w:val="24"/>
      <w:szCs w:val="24"/>
      <w:lang w:val="en-US"/>
    </w:rPr>
  </w:style>
  <w:style w:type="character" w:styleId="afe">
    <w:name w:val="footnote reference"/>
    <w:semiHidden/>
    <w:rsid w:val="009313A3"/>
    <w:rPr>
      <w:vertAlign w:val="superscript"/>
    </w:rPr>
  </w:style>
  <w:style w:type="table" w:styleId="aff">
    <w:name w:val="Table Grid"/>
    <w:basedOn w:val="a5"/>
    <w:uiPriority w:val="59"/>
    <w:rsid w:val="009313A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9313A3"/>
    <w:rPr>
      <w:rFonts w:ascii="Tahoma" w:hAnsi="Tahoma" w:cs="Times New Roman"/>
      <w:sz w:val="20"/>
      <w:szCs w:val="20"/>
      <w:lang w:val="en-US"/>
    </w:rPr>
  </w:style>
  <w:style w:type="character" w:customStyle="1" w:styleId="35">
    <w:name w:val="Знак Знак35"/>
    <w:locked/>
    <w:rsid w:val="009313A3"/>
    <w:rPr>
      <w:rFonts w:ascii="Arial" w:hAnsi="Arial" w:cs="Arial"/>
      <w:b/>
      <w:bCs/>
      <w:i/>
      <w:iCs/>
      <w:sz w:val="28"/>
      <w:szCs w:val="28"/>
      <w:lang w:eastAsia="ru-RU"/>
    </w:rPr>
  </w:style>
  <w:style w:type="character" w:customStyle="1" w:styleId="34">
    <w:name w:val="Знак Знак34"/>
    <w:locked/>
    <w:rsid w:val="009313A3"/>
    <w:rPr>
      <w:rFonts w:ascii="Arial" w:hAnsi="Arial" w:cs="Arial"/>
      <w:b/>
      <w:bCs/>
      <w:sz w:val="26"/>
      <w:szCs w:val="26"/>
      <w:lang w:eastAsia="ru-RU"/>
    </w:rPr>
  </w:style>
  <w:style w:type="character" w:customStyle="1" w:styleId="33">
    <w:name w:val="Знак Знак33"/>
    <w:locked/>
    <w:rsid w:val="009313A3"/>
    <w:rPr>
      <w:rFonts w:ascii="Times New Roman" w:hAnsi="Times New Roman" w:cs="Times New Roman"/>
      <w:b/>
      <w:sz w:val="20"/>
      <w:szCs w:val="20"/>
      <w:lang w:eastAsia="ru-RU"/>
    </w:rPr>
  </w:style>
  <w:style w:type="character" w:customStyle="1" w:styleId="320">
    <w:name w:val="Знак Знак32"/>
    <w:locked/>
    <w:rsid w:val="009313A3"/>
    <w:rPr>
      <w:rFonts w:ascii="Times New Roman" w:hAnsi="Times New Roman" w:cs="Times New Roman"/>
      <w:b/>
      <w:bCs/>
      <w:i/>
      <w:iCs/>
      <w:sz w:val="26"/>
      <w:szCs w:val="26"/>
      <w:lang w:eastAsia="ru-RU"/>
    </w:rPr>
  </w:style>
  <w:style w:type="paragraph" w:styleId="aff1">
    <w:name w:val="annotation text"/>
    <w:basedOn w:val="a3"/>
    <w:link w:val="aff2"/>
    <w:semiHidden/>
    <w:rsid w:val="009313A3"/>
    <w:pPr>
      <w:spacing w:line="240" w:lineRule="auto"/>
    </w:pPr>
    <w:rPr>
      <w:sz w:val="20"/>
      <w:szCs w:val="20"/>
      <w:lang w:eastAsia="ru-RU"/>
    </w:rPr>
  </w:style>
  <w:style w:type="character" w:customStyle="1" w:styleId="aff2">
    <w:name w:val="Текст примечания Знак"/>
    <w:basedOn w:val="a4"/>
    <w:link w:val="aff1"/>
    <w:semiHidden/>
    <w:rsid w:val="009313A3"/>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9313A3"/>
    <w:rPr>
      <w:b/>
      <w:bCs/>
    </w:rPr>
  </w:style>
  <w:style w:type="character" w:customStyle="1" w:styleId="aff4">
    <w:name w:val="Тема примечания Знак"/>
    <w:basedOn w:val="aff2"/>
    <w:link w:val="aff3"/>
    <w:uiPriority w:val="99"/>
    <w:semiHidden/>
    <w:rsid w:val="009313A3"/>
    <w:rPr>
      <w:rFonts w:ascii="Calibri" w:eastAsia="Calibri" w:hAnsi="Calibri" w:cs="Times New Roman"/>
      <w:b/>
      <w:bCs/>
      <w:sz w:val="20"/>
      <w:szCs w:val="20"/>
      <w:lang w:eastAsia="ru-RU"/>
    </w:rPr>
  </w:style>
  <w:style w:type="character" w:customStyle="1" w:styleId="blk">
    <w:name w:val="blk"/>
    <w:rsid w:val="009313A3"/>
    <w:rPr>
      <w:rFonts w:cs="Times New Roman"/>
    </w:rPr>
  </w:style>
  <w:style w:type="character" w:customStyle="1" w:styleId="u">
    <w:name w:val="u"/>
    <w:rsid w:val="009313A3"/>
    <w:rPr>
      <w:rFonts w:cs="Times New Roman"/>
    </w:rPr>
  </w:style>
  <w:style w:type="character" w:customStyle="1" w:styleId="17">
    <w:name w:val="Знак Знак17"/>
    <w:locked/>
    <w:rsid w:val="009313A3"/>
    <w:rPr>
      <w:rFonts w:eastAsia="Times New Roman" w:cs="Times New Roman"/>
      <w:lang w:eastAsia="ru-RU"/>
    </w:rPr>
  </w:style>
  <w:style w:type="character" w:customStyle="1" w:styleId="16">
    <w:name w:val="Знак Знак16"/>
    <w:locked/>
    <w:rsid w:val="009313A3"/>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9313A3"/>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uiPriority w:val="99"/>
    <w:qFormat/>
    <w:rsid w:val="009313A3"/>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9313A3"/>
    <w:rPr>
      <w:rFonts w:ascii="Times New Roman" w:hAnsi="Times New Roman" w:cs="Times New Roman"/>
      <w:sz w:val="24"/>
      <w:szCs w:val="24"/>
      <w:lang w:eastAsia="ru-RU"/>
    </w:rPr>
  </w:style>
  <w:style w:type="paragraph" w:customStyle="1" w:styleId="ConsPlusDocList">
    <w:name w:val="ConsPlusDocList"/>
    <w:uiPriority w:val="99"/>
    <w:rsid w:val="009313A3"/>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4">
    <w:name w:val="Знак Знак44"/>
    <w:rsid w:val="009313A3"/>
    <w:rPr>
      <w:rFonts w:ascii="Arial" w:hAnsi="Arial" w:cs="Arial"/>
      <w:sz w:val="24"/>
      <w:szCs w:val="24"/>
      <w:lang w:val="ru-RU" w:eastAsia="ru-RU" w:bidi="ar-SA"/>
    </w:rPr>
  </w:style>
  <w:style w:type="paragraph" w:customStyle="1" w:styleId="120">
    <w:name w:val="Абзац списка12"/>
    <w:basedOn w:val="a3"/>
    <w:uiPriority w:val="99"/>
    <w:qFormat/>
    <w:rsid w:val="009313A3"/>
    <w:pPr>
      <w:spacing w:after="0"/>
      <w:ind w:left="720"/>
      <w:jc w:val="center"/>
    </w:pPr>
  </w:style>
  <w:style w:type="paragraph" w:styleId="aff5">
    <w:name w:val="caption"/>
    <w:basedOn w:val="a3"/>
    <w:next w:val="a3"/>
    <w:uiPriority w:val="99"/>
    <w:qFormat/>
    <w:rsid w:val="009313A3"/>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9313A3"/>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9313A3"/>
    <w:pPr>
      <w:spacing w:after="0" w:line="240" w:lineRule="auto"/>
      <w:jc w:val="center"/>
    </w:pPr>
    <w:rPr>
      <w:rFonts w:ascii="Arial" w:hAnsi="Arial" w:cs="Arial"/>
      <w:b/>
      <w:bCs/>
      <w:sz w:val="24"/>
      <w:szCs w:val="24"/>
      <w:lang w:eastAsia="ru-RU"/>
    </w:rPr>
  </w:style>
  <w:style w:type="character" w:customStyle="1" w:styleId="aff7">
    <w:name w:val="Название Знак"/>
    <w:basedOn w:val="a4"/>
    <w:link w:val="aff6"/>
    <w:uiPriority w:val="99"/>
    <w:rsid w:val="009313A3"/>
    <w:rPr>
      <w:rFonts w:ascii="Arial" w:eastAsia="Calibri" w:hAnsi="Arial" w:cs="Arial"/>
      <w:b/>
      <w:bCs/>
      <w:sz w:val="24"/>
      <w:szCs w:val="24"/>
      <w:lang w:eastAsia="ru-RU"/>
    </w:rPr>
  </w:style>
  <w:style w:type="paragraph" w:styleId="36">
    <w:name w:val="Body Text Indent 3"/>
    <w:basedOn w:val="a3"/>
    <w:link w:val="37"/>
    <w:uiPriority w:val="99"/>
    <w:rsid w:val="009313A3"/>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uiPriority w:val="99"/>
    <w:rsid w:val="009313A3"/>
    <w:rPr>
      <w:rFonts w:ascii="Times New Roman" w:eastAsia="Calibri" w:hAnsi="Times New Roman" w:cs="Times New Roman"/>
      <w:sz w:val="16"/>
      <w:szCs w:val="16"/>
      <w:lang w:eastAsia="ru-RU"/>
    </w:rPr>
  </w:style>
  <w:style w:type="paragraph" w:styleId="aff8">
    <w:name w:val="Plain Text"/>
    <w:basedOn w:val="a3"/>
    <w:link w:val="aff9"/>
    <w:uiPriority w:val="99"/>
    <w:rsid w:val="009313A3"/>
    <w:pPr>
      <w:spacing w:after="0" w:line="240" w:lineRule="auto"/>
      <w:jc w:val="center"/>
    </w:pPr>
    <w:rPr>
      <w:rFonts w:ascii="Courier New" w:hAnsi="Courier New" w:cs="Courier New"/>
      <w:sz w:val="20"/>
      <w:szCs w:val="20"/>
      <w:lang w:eastAsia="ru-RU"/>
    </w:rPr>
  </w:style>
  <w:style w:type="character" w:customStyle="1" w:styleId="aff9">
    <w:name w:val="Текст Знак"/>
    <w:basedOn w:val="a4"/>
    <w:link w:val="aff8"/>
    <w:uiPriority w:val="99"/>
    <w:rsid w:val="009313A3"/>
    <w:rPr>
      <w:rFonts w:ascii="Courier New" w:eastAsia="Calibri" w:hAnsi="Courier New" w:cs="Courier New"/>
      <w:sz w:val="20"/>
      <w:szCs w:val="20"/>
      <w:lang w:eastAsia="ru-RU"/>
    </w:rPr>
  </w:style>
  <w:style w:type="paragraph" w:customStyle="1" w:styleId="ConsNormal">
    <w:name w:val="ConsNormal"/>
    <w:uiPriority w:val="99"/>
    <w:rsid w:val="009313A3"/>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9313A3"/>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9313A3"/>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9313A3"/>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9313A3"/>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9313A3"/>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9313A3"/>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9313A3"/>
    <w:rPr>
      <w:rFonts w:ascii="Times New Roman" w:eastAsia="Calibri" w:hAnsi="Times New Roman" w:cs="Times New Roman"/>
      <w:lang w:eastAsia="ru-RU"/>
    </w:rPr>
  </w:style>
  <w:style w:type="paragraph" w:customStyle="1" w:styleId="text">
    <w:name w:val="text"/>
    <w:basedOn w:val="a3"/>
    <w:uiPriority w:val="99"/>
    <w:rsid w:val="009313A3"/>
    <w:pPr>
      <w:spacing w:after="0" w:line="240" w:lineRule="auto"/>
      <w:jc w:val="center"/>
    </w:pPr>
    <w:rPr>
      <w:rFonts w:ascii="Verdana" w:hAnsi="Verdana"/>
      <w:color w:val="000000"/>
      <w:sz w:val="16"/>
      <w:szCs w:val="16"/>
      <w:lang w:eastAsia="ru-RU"/>
    </w:rPr>
  </w:style>
  <w:style w:type="character" w:customStyle="1" w:styleId="Heading1Char">
    <w:name w:val="Heading 1 Char"/>
    <w:aliases w:val="1 Char"/>
    <w:locked/>
    <w:rsid w:val="009313A3"/>
    <w:rPr>
      <w:rFonts w:ascii="Arial" w:hAnsi="Arial" w:cs="Arial"/>
      <w:b/>
      <w:bCs/>
      <w:color w:val="000080"/>
      <w:lang w:val="ru-RU" w:eastAsia="ru-RU"/>
    </w:rPr>
  </w:style>
  <w:style w:type="character" w:customStyle="1" w:styleId="Heading2Char">
    <w:name w:val="Heading 2 Char"/>
    <w:locked/>
    <w:rsid w:val="009313A3"/>
    <w:rPr>
      <w:rFonts w:ascii="Arial" w:hAnsi="Arial" w:cs="Arial"/>
      <w:sz w:val="24"/>
      <w:szCs w:val="24"/>
      <w:lang w:val="ru-RU" w:eastAsia="ru-RU"/>
    </w:rPr>
  </w:style>
  <w:style w:type="character" w:customStyle="1" w:styleId="Heading3Char">
    <w:name w:val="Heading 3 Char"/>
    <w:locked/>
    <w:rsid w:val="009313A3"/>
    <w:rPr>
      <w:rFonts w:ascii="Arial" w:hAnsi="Arial" w:cs="Arial"/>
      <w:b/>
      <w:bCs/>
      <w:sz w:val="24"/>
      <w:szCs w:val="24"/>
      <w:lang w:val="ru-RU" w:eastAsia="ru-RU"/>
    </w:rPr>
  </w:style>
  <w:style w:type="character" w:customStyle="1" w:styleId="Heading4Char">
    <w:name w:val="Heading 4 Char"/>
    <w:locked/>
    <w:rsid w:val="009313A3"/>
    <w:rPr>
      <w:rFonts w:cs="Times New Roman"/>
      <w:sz w:val="24"/>
      <w:szCs w:val="24"/>
      <w:lang w:val="ru-RU" w:eastAsia="ru-RU"/>
    </w:rPr>
  </w:style>
  <w:style w:type="character" w:customStyle="1" w:styleId="BodyTextChar1">
    <w:name w:val="Body Text Char1"/>
    <w:aliases w:val="бпОсновной текст Char1"/>
    <w:locked/>
    <w:rsid w:val="009313A3"/>
    <w:rPr>
      <w:rFonts w:cs="Times New Roman"/>
      <w:sz w:val="24"/>
      <w:szCs w:val="24"/>
      <w:lang w:val="ru-RU" w:eastAsia="ru-RU"/>
    </w:rPr>
  </w:style>
  <w:style w:type="character" w:customStyle="1" w:styleId="BodyTextIndentChar1">
    <w:name w:val="Body Text Indent Char1"/>
    <w:locked/>
    <w:rsid w:val="009313A3"/>
    <w:rPr>
      <w:rFonts w:cs="Times New Roman"/>
      <w:sz w:val="24"/>
      <w:szCs w:val="24"/>
      <w:lang w:val="ru-RU" w:eastAsia="ru-RU"/>
    </w:rPr>
  </w:style>
  <w:style w:type="character" w:customStyle="1" w:styleId="150">
    <w:name w:val="Знак Знак15"/>
    <w:rsid w:val="009313A3"/>
    <w:rPr>
      <w:rFonts w:ascii="Times New Roman" w:hAnsi="Times New Roman" w:cs="Times New Roman"/>
      <w:sz w:val="24"/>
      <w:szCs w:val="24"/>
      <w:lang w:eastAsia="ru-RU"/>
    </w:rPr>
  </w:style>
  <w:style w:type="character" w:styleId="affb">
    <w:name w:val="Strong"/>
    <w:qFormat/>
    <w:rsid w:val="009313A3"/>
    <w:rPr>
      <w:rFonts w:cs="Times New Roman"/>
      <w:b/>
      <w:bCs/>
    </w:rPr>
  </w:style>
  <w:style w:type="character" w:customStyle="1" w:styleId="HeaderChar">
    <w:name w:val="Header Char"/>
    <w:locked/>
    <w:rsid w:val="009313A3"/>
    <w:rPr>
      <w:rFonts w:cs="Times New Roman"/>
      <w:sz w:val="24"/>
      <w:szCs w:val="24"/>
      <w:lang w:val="ru-RU" w:eastAsia="ar-SA" w:bidi="ar-SA"/>
    </w:rPr>
  </w:style>
  <w:style w:type="character" w:customStyle="1" w:styleId="FooterChar">
    <w:name w:val="Footer Char"/>
    <w:locked/>
    <w:rsid w:val="009313A3"/>
    <w:rPr>
      <w:rFonts w:cs="Times New Roman"/>
      <w:sz w:val="24"/>
      <w:szCs w:val="24"/>
      <w:lang w:val="ru-RU" w:eastAsia="ar-SA" w:bidi="ar-SA"/>
    </w:rPr>
  </w:style>
  <w:style w:type="character" w:customStyle="1" w:styleId="121">
    <w:name w:val="Знак Знак12"/>
    <w:rsid w:val="009313A3"/>
    <w:rPr>
      <w:rFonts w:ascii="Arial" w:hAnsi="Arial" w:cs="Arial"/>
      <w:b/>
      <w:bCs/>
      <w:color w:val="000080"/>
      <w:sz w:val="20"/>
      <w:szCs w:val="20"/>
      <w:lang w:eastAsia="ru-RU"/>
    </w:rPr>
  </w:style>
  <w:style w:type="paragraph" w:customStyle="1" w:styleId="affc">
    <w:name w:val="Адресат"/>
    <w:basedOn w:val="a3"/>
    <w:uiPriority w:val="99"/>
    <w:rsid w:val="009313A3"/>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9313A3"/>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9313A3"/>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9313A3"/>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9313A3"/>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9313A3"/>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9313A3"/>
    <w:rPr>
      <w:rFonts w:cs="Times New Roman"/>
      <w:b/>
      <w:bCs/>
      <w:sz w:val="28"/>
      <w:szCs w:val="28"/>
      <w:lang w:val="ru-RU" w:eastAsia="ru-RU"/>
    </w:rPr>
  </w:style>
  <w:style w:type="character" w:customStyle="1" w:styleId="afff2">
    <w:name w:val="Цветовое выделение"/>
    <w:rsid w:val="009313A3"/>
    <w:rPr>
      <w:b/>
      <w:color w:val="000080"/>
      <w:sz w:val="20"/>
    </w:rPr>
  </w:style>
  <w:style w:type="paragraph" w:customStyle="1" w:styleId="afff3">
    <w:name w:val="Таблицы (моноширинный)"/>
    <w:basedOn w:val="a3"/>
    <w:next w:val="a3"/>
    <w:uiPriority w:val="99"/>
    <w:rsid w:val="009313A3"/>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9313A3"/>
    <w:rPr>
      <w:rFonts w:cs="Times New Roman"/>
      <w:b/>
      <w:bCs/>
      <w:color w:val="008000"/>
      <w:sz w:val="20"/>
      <w:szCs w:val="20"/>
      <w:u w:val="single"/>
    </w:rPr>
  </w:style>
  <w:style w:type="paragraph" w:customStyle="1" w:styleId="afff5">
    <w:name w:val="Заголовок статьи"/>
    <w:basedOn w:val="a3"/>
    <w:next w:val="a3"/>
    <w:uiPriority w:val="99"/>
    <w:rsid w:val="009313A3"/>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9313A3"/>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9313A3"/>
    <w:rPr>
      <w:rFonts w:cs="Times New Roman"/>
      <w:b w:val="0"/>
      <w:bCs w:val="0"/>
      <w:color w:val="008000"/>
      <w:sz w:val="20"/>
      <w:szCs w:val="20"/>
      <w:u w:val="single"/>
    </w:rPr>
  </w:style>
  <w:style w:type="paragraph" w:customStyle="1" w:styleId="51">
    <w:name w:val="Знак Знак Знак Знак Знак Знак Знак Знак Знак Знак5"/>
    <w:basedOn w:val="a3"/>
    <w:uiPriority w:val="99"/>
    <w:rsid w:val="009313A3"/>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9313A3"/>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9313A3"/>
    <w:pPr>
      <w:spacing w:after="60"/>
      <w:ind w:firstLine="709"/>
      <w:jc w:val="both"/>
    </w:pPr>
    <w:rPr>
      <w:rFonts w:eastAsia="Calibri"/>
      <w:sz w:val="28"/>
      <w:szCs w:val="28"/>
    </w:rPr>
  </w:style>
  <w:style w:type="character" w:customStyle="1" w:styleId="BodyTextFirstIndentChar">
    <w:name w:val="Body Text First Indent Char"/>
    <w:locked/>
    <w:rsid w:val="009313A3"/>
    <w:rPr>
      <w:rFonts w:cs="Times New Roman"/>
      <w:sz w:val="24"/>
      <w:szCs w:val="24"/>
      <w:lang w:val="ru-RU" w:eastAsia="ru-RU"/>
    </w:rPr>
  </w:style>
  <w:style w:type="character" w:customStyle="1" w:styleId="BodyText2Char">
    <w:name w:val="Body Text 2 Char"/>
    <w:locked/>
    <w:rsid w:val="009313A3"/>
    <w:rPr>
      <w:rFonts w:cs="Times New Roman"/>
      <w:sz w:val="24"/>
      <w:szCs w:val="24"/>
      <w:lang w:val="ru-RU" w:eastAsia="ru-RU"/>
    </w:rPr>
  </w:style>
  <w:style w:type="character" w:customStyle="1" w:styleId="BodyText3Char">
    <w:name w:val="Body Text 3 Char"/>
    <w:locked/>
    <w:rsid w:val="009313A3"/>
    <w:rPr>
      <w:rFonts w:cs="Times New Roman"/>
      <w:sz w:val="16"/>
      <w:szCs w:val="16"/>
      <w:lang w:val="ru-RU" w:eastAsia="ru-RU"/>
    </w:rPr>
  </w:style>
  <w:style w:type="paragraph" w:customStyle="1" w:styleId="1c">
    <w:name w:val="Знак1"/>
    <w:basedOn w:val="a3"/>
    <w:uiPriority w:val="99"/>
    <w:rsid w:val="009313A3"/>
    <w:pPr>
      <w:spacing w:after="160" w:line="240" w:lineRule="exact"/>
      <w:jc w:val="both"/>
    </w:pPr>
    <w:rPr>
      <w:rFonts w:ascii="Times New Roman" w:hAnsi="Times New Roman"/>
      <w:sz w:val="24"/>
      <w:szCs w:val="24"/>
      <w:lang w:val="en-US"/>
    </w:rPr>
  </w:style>
  <w:style w:type="paragraph" w:customStyle="1" w:styleId="Normal1">
    <w:name w:val="Normal1"/>
    <w:uiPriority w:val="99"/>
    <w:rsid w:val="009313A3"/>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9313A3"/>
    <w:rPr>
      <w:rFonts w:cs="Times New Roman"/>
      <w:sz w:val="28"/>
      <w:szCs w:val="28"/>
      <w:lang w:val="ru-RU" w:eastAsia="ru-RU"/>
    </w:rPr>
  </w:style>
  <w:style w:type="character" w:customStyle="1" w:styleId="26">
    <w:name w:val="Знак Знак26"/>
    <w:rsid w:val="009313A3"/>
    <w:rPr>
      <w:rFonts w:ascii="Arial" w:hAnsi="Arial" w:cs="Arial"/>
      <w:b/>
      <w:bCs/>
      <w:sz w:val="26"/>
      <w:szCs w:val="26"/>
      <w:lang w:val="ru-RU" w:eastAsia="ru-RU"/>
    </w:rPr>
  </w:style>
  <w:style w:type="character" w:customStyle="1" w:styleId="25">
    <w:name w:val="Знак Знак25"/>
    <w:rsid w:val="009313A3"/>
    <w:rPr>
      <w:rFonts w:ascii="Arial" w:hAnsi="Arial" w:cs="Arial"/>
      <w:b/>
      <w:bCs/>
      <w:sz w:val="24"/>
      <w:szCs w:val="24"/>
      <w:lang w:val="ru-RU" w:eastAsia="ru-RU"/>
    </w:rPr>
  </w:style>
  <w:style w:type="character" w:styleId="afff8">
    <w:name w:val="Emphasis"/>
    <w:qFormat/>
    <w:rsid w:val="009313A3"/>
    <w:rPr>
      <w:rFonts w:cs="Times New Roman"/>
      <w:i/>
      <w:iCs/>
    </w:rPr>
  </w:style>
  <w:style w:type="character" w:customStyle="1" w:styleId="HTML1">
    <w:name w:val="Стандартный HTML Знак1"/>
    <w:rsid w:val="009313A3"/>
    <w:rPr>
      <w:rFonts w:ascii="Courier New" w:hAnsi="Courier New" w:cs="Courier New"/>
      <w:lang w:eastAsia="ar-SA" w:bidi="ar-SA"/>
    </w:rPr>
  </w:style>
  <w:style w:type="character" w:customStyle="1" w:styleId="28">
    <w:name w:val="Знак Знак28"/>
    <w:rsid w:val="009313A3"/>
    <w:rPr>
      <w:rFonts w:cs="Times New Roman"/>
      <w:sz w:val="24"/>
      <w:szCs w:val="24"/>
      <w:lang w:val="ru-RU" w:eastAsia="ru-RU"/>
    </w:rPr>
  </w:style>
  <w:style w:type="character" w:customStyle="1" w:styleId="220">
    <w:name w:val="Заголовок 2 Знак2"/>
    <w:aliases w:val="Заголовок 2 Знак Знак1"/>
    <w:rsid w:val="009313A3"/>
    <w:rPr>
      <w:rFonts w:ascii="Arial" w:hAnsi="Arial" w:cs="Arial"/>
      <w:b/>
      <w:bCs/>
      <w:i/>
      <w:iCs/>
      <w:sz w:val="28"/>
      <w:szCs w:val="28"/>
      <w:lang w:val="ru-RU" w:eastAsia="ru-RU"/>
    </w:rPr>
  </w:style>
  <w:style w:type="paragraph" w:customStyle="1" w:styleId="ConsPlusCell">
    <w:name w:val="ConsPlusCell"/>
    <w:uiPriority w:val="99"/>
    <w:rsid w:val="009313A3"/>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9313A3"/>
    <w:rPr>
      <w:rFonts w:ascii="Times New Roman" w:hAnsi="Times New Roman" w:cs="Times New Roman"/>
      <w:sz w:val="24"/>
      <w:szCs w:val="24"/>
    </w:rPr>
  </w:style>
  <w:style w:type="character" w:customStyle="1" w:styleId="221">
    <w:name w:val="Знак Знак22"/>
    <w:rsid w:val="009313A3"/>
    <w:rPr>
      <w:rFonts w:ascii="Times New Roman" w:hAnsi="Times New Roman" w:cs="Times New Roman"/>
      <w:sz w:val="28"/>
      <w:szCs w:val="28"/>
    </w:rPr>
  </w:style>
  <w:style w:type="character" w:customStyle="1" w:styleId="211">
    <w:name w:val="Знак Знак21"/>
    <w:rsid w:val="009313A3"/>
    <w:rPr>
      <w:rFonts w:ascii="Arial" w:hAnsi="Arial" w:cs="Arial"/>
      <w:b/>
      <w:bCs/>
      <w:sz w:val="26"/>
      <w:szCs w:val="26"/>
    </w:rPr>
  </w:style>
  <w:style w:type="character" w:customStyle="1" w:styleId="200">
    <w:name w:val="Знак Знак20"/>
    <w:rsid w:val="009313A3"/>
    <w:rPr>
      <w:rFonts w:ascii="Times New Roman" w:hAnsi="Times New Roman" w:cs="Times New Roman"/>
      <w:b/>
      <w:bCs/>
      <w:sz w:val="28"/>
      <w:szCs w:val="28"/>
    </w:rPr>
  </w:style>
  <w:style w:type="character" w:customStyle="1" w:styleId="212">
    <w:name w:val="Заголовок 2 Знак1"/>
    <w:aliases w:val="Заголовок 2 Знак Знак"/>
    <w:rsid w:val="009313A3"/>
    <w:rPr>
      <w:rFonts w:ascii="Arial" w:hAnsi="Arial" w:cs="Arial"/>
      <w:b/>
      <w:bCs/>
      <w:i/>
      <w:iCs/>
      <w:sz w:val="28"/>
      <w:szCs w:val="28"/>
      <w:lang w:val="ru-RU" w:eastAsia="ru-RU"/>
    </w:rPr>
  </w:style>
  <w:style w:type="paragraph" w:customStyle="1" w:styleId="afff9">
    <w:name w:val="Знак Знак Знак Знак Знак Знак Знак"/>
    <w:basedOn w:val="a3"/>
    <w:rsid w:val="009313A3"/>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9313A3"/>
    <w:rPr>
      <w:rFonts w:cs="Times New Roman"/>
      <w:sz w:val="24"/>
      <w:szCs w:val="24"/>
      <w:lang w:val="ru-RU" w:eastAsia="ru-RU"/>
    </w:rPr>
  </w:style>
  <w:style w:type="character" w:customStyle="1" w:styleId="2110">
    <w:name w:val="Знак Знак211"/>
    <w:locked/>
    <w:rsid w:val="009313A3"/>
    <w:rPr>
      <w:rFonts w:cs="Times New Roman"/>
      <w:sz w:val="28"/>
      <w:szCs w:val="28"/>
      <w:lang w:val="ru-RU" w:eastAsia="ru-RU"/>
    </w:rPr>
  </w:style>
  <w:style w:type="character" w:customStyle="1" w:styleId="201">
    <w:name w:val="Знак Знак201"/>
    <w:locked/>
    <w:rsid w:val="009313A3"/>
    <w:rPr>
      <w:rFonts w:ascii="Arial" w:hAnsi="Arial" w:cs="Arial"/>
      <w:b/>
      <w:bCs/>
      <w:sz w:val="26"/>
      <w:szCs w:val="26"/>
      <w:lang w:val="ru-RU" w:eastAsia="ru-RU"/>
    </w:rPr>
  </w:style>
  <w:style w:type="character" w:customStyle="1" w:styleId="190">
    <w:name w:val="Знак Знак19"/>
    <w:locked/>
    <w:rsid w:val="009313A3"/>
    <w:rPr>
      <w:rFonts w:cs="Times New Roman"/>
      <w:b/>
      <w:bCs/>
      <w:sz w:val="28"/>
      <w:szCs w:val="28"/>
      <w:lang w:val="ru-RU" w:eastAsia="ru-RU"/>
    </w:rPr>
  </w:style>
  <w:style w:type="character" w:customStyle="1" w:styleId="180">
    <w:name w:val="Знак Знак18"/>
    <w:locked/>
    <w:rsid w:val="009313A3"/>
    <w:rPr>
      <w:rFonts w:cs="Times New Roman"/>
      <w:b/>
      <w:bCs/>
      <w:i/>
      <w:iCs/>
      <w:sz w:val="26"/>
      <w:szCs w:val="26"/>
      <w:lang w:val="ru-RU" w:eastAsia="ru-RU"/>
    </w:rPr>
  </w:style>
  <w:style w:type="character" w:customStyle="1" w:styleId="173">
    <w:name w:val="Знак Знак173"/>
    <w:locked/>
    <w:rsid w:val="009313A3"/>
    <w:rPr>
      <w:rFonts w:cs="Times New Roman"/>
      <w:i/>
      <w:iCs/>
      <w:sz w:val="22"/>
      <w:szCs w:val="22"/>
      <w:lang w:val="ru-RU" w:eastAsia="ru-RU"/>
    </w:rPr>
  </w:style>
  <w:style w:type="character" w:customStyle="1" w:styleId="162">
    <w:name w:val="Знак Знак162"/>
    <w:locked/>
    <w:rsid w:val="009313A3"/>
    <w:rPr>
      <w:rFonts w:ascii="Arial" w:hAnsi="Arial" w:cs="Arial"/>
      <w:lang w:val="ru-RU" w:eastAsia="ru-RU"/>
    </w:rPr>
  </w:style>
  <w:style w:type="character" w:customStyle="1" w:styleId="151">
    <w:name w:val="Знак Знак151"/>
    <w:locked/>
    <w:rsid w:val="009313A3"/>
    <w:rPr>
      <w:rFonts w:ascii="Arial" w:hAnsi="Arial" w:cs="Arial"/>
      <w:i/>
      <w:iCs/>
      <w:lang w:val="ru-RU" w:eastAsia="ru-RU"/>
    </w:rPr>
  </w:style>
  <w:style w:type="character" w:customStyle="1" w:styleId="112">
    <w:name w:val="Знак Знак11"/>
    <w:locked/>
    <w:rsid w:val="009313A3"/>
    <w:rPr>
      <w:rFonts w:cs="Times New Roman"/>
      <w:sz w:val="24"/>
      <w:szCs w:val="24"/>
      <w:lang w:val="ru-RU" w:eastAsia="ru-RU"/>
    </w:rPr>
  </w:style>
  <w:style w:type="character" w:customStyle="1" w:styleId="91">
    <w:name w:val="Знак Знак9"/>
    <w:locked/>
    <w:rsid w:val="009313A3"/>
    <w:rPr>
      <w:rFonts w:cs="Times New Roman"/>
      <w:lang w:val="ru-RU" w:eastAsia="ru-RU"/>
    </w:rPr>
  </w:style>
  <w:style w:type="character" w:customStyle="1" w:styleId="38">
    <w:name w:val="Знак Знак3"/>
    <w:locked/>
    <w:rsid w:val="009313A3"/>
    <w:rPr>
      <w:rFonts w:cs="Times New Roman"/>
      <w:b/>
      <w:bCs/>
      <w:sz w:val="28"/>
      <w:szCs w:val="28"/>
      <w:lang w:val="ru-RU" w:eastAsia="ru-RU"/>
    </w:rPr>
  </w:style>
  <w:style w:type="character" w:customStyle="1" w:styleId="140">
    <w:name w:val="Знак Знак14"/>
    <w:locked/>
    <w:rsid w:val="009313A3"/>
    <w:rPr>
      <w:rFonts w:cs="Times New Roman"/>
      <w:sz w:val="24"/>
      <w:szCs w:val="24"/>
      <w:lang w:val="ru-RU" w:eastAsia="ru-RU"/>
    </w:rPr>
  </w:style>
  <w:style w:type="character" w:customStyle="1" w:styleId="29">
    <w:name w:val="Знак Знак2"/>
    <w:locked/>
    <w:rsid w:val="009313A3"/>
    <w:rPr>
      <w:rFonts w:ascii="Times New Roman" w:hAnsi="Times New Roman" w:cs="Times New Roman"/>
      <w:sz w:val="24"/>
      <w:szCs w:val="24"/>
      <w:lang w:val="ru-RU" w:eastAsia="ru-RU"/>
    </w:rPr>
  </w:style>
  <w:style w:type="character" w:customStyle="1" w:styleId="101">
    <w:name w:val="Знак Знак10"/>
    <w:locked/>
    <w:rsid w:val="009313A3"/>
    <w:rPr>
      <w:rFonts w:cs="Times New Roman"/>
      <w:sz w:val="24"/>
      <w:szCs w:val="24"/>
      <w:lang w:val="ru-RU" w:eastAsia="ru-RU"/>
    </w:rPr>
  </w:style>
  <w:style w:type="character" w:customStyle="1" w:styleId="1d">
    <w:name w:val="Знак Знак1"/>
    <w:locked/>
    <w:rsid w:val="009313A3"/>
    <w:rPr>
      <w:rFonts w:cs="Times New Roman"/>
      <w:sz w:val="16"/>
      <w:szCs w:val="16"/>
      <w:lang w:val="ru-RU" w:eastAsia="ru-RU"/>
    </w:rPr>
  </w:style>
  <w:style w:type="character" w:customStyle="1" w:styleId="52">
    <w:name w:val="Знак Знак5"/>
    <w:locked/>
    <w:rsid w:val="009313A3"/>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9313A3"/>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9313A3"/>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9313A3"/>
    <w:rPr>
      <w:rFonts w:ascii="Arial" w:hAnsi="Arial" w:cs="Arial"/>
      <w:b/>
      <w:bCs/>
      <w:color w:val="000080"/>
      <w:sz w:val="20"/>
      <w:szCs w:val="20"/>
      <w:lang w:eastAsia="ru-RU"/>
    </w:rPr>
  </w:style>
  <w:style w:type="character" w:customStyle="1" w:styleId="1f0">
    <w:name w:val="Текст выноски Знак1"/>
    <w:rsid w:val="009313A3"/>
    <w:rPr>
      <w:rFonts w:ascii="Tahoma" w:hAnsi="Tahoma" w:cs="Tahoma"/>
      <w:sz w:val="16"/>
      <w:szCs w:val="16"/>
      <w:lang w:eastAsia="ar-SA" w:bidi="ar-SA"/>
    </w:rPr>
  </w:style>
  <w:style w:type="character" w:customStyle="1" w:styleId="1f1">
    <w:name w:val="Схема документа Знак1"/>
    <w:rsid w:val="009313A3"/>
    <w:rPr>
      <w:rFonts w:ascii="Tahoma" w:hAnsi="Tahoma" w:cs="Tahoma"/>
      <w:sz w:val="16"/>
      <w:szCs w:val="16"/>
      <w:lang w:eastAsia="ar-SA" w:bidi="ar-SA"/>
    </w:rPr>
  </w:style>
  <w:style w:type="paragraph" w:customStyle="1" w:styleId="msonormalcxspmiddle">
    <w:name w:val="msonormalcxspmiddle"/>
    <w:basedOn w:val="a3"/>
    <w:uiPriority w:val="99"/>
    <w:rsid w:val="009313A3"/>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9313A3"/>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9313A3"/>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9313A3"/>
    <w:pPr>
      <w:spacing w:after="0" w:line="240" w:lineRule="auto"/>
    </w:pPr>
    <w:rPr>
      <w:rFonts w:ascii="Times New Roman" w:eastAsia="Times New Roman" w:hAnsi="Times New Roman" w:cs="Times New Roman"/>
      <w:b/>
      <w:sz w:val="28"/>
      <w:szCs w:val="28"/>
      <w:lang w:eastAsia="ru-RU"/>
    </w:rPr>
  </w:style>
  <w:style w:type="character" w:customStyle="1" w:styleId="124">
    <w:name w:val="Знак Знак124"/>
    <w:rsid w:val="009313A3"/>
    <w:rPr>
      <w:rFonts w:ascii="Arial" w:eastAsia="Times New Roman" w:hAnsi="Arial" w:cs="Times New Roman"/>
      <w:b/>
      <w:bCs/>
      <w:color w:val="000080"/>
      <w:sz w:val="20"/>
      <w:szCs w:val="20"/>
      <w:lang w:eastAsia="ru-RU"/>
    </w:rPr>
  </w:style>
  <w:style w:type="paragraph" w:customStyle="1" w:styleId="39">
    <w:name w:val="Знак3"/>
    <w:basedOn w:val="a3"/>
    <w:uiPriority w:val="99"/>
    <w:rsid w:val="009313A3"/>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9313A3"/>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9313A3"/>
    <w:rPr>
      <w:rFonts w:ascii="Arial" w:hAnsi="Arial" w:cs="Arial"/>
      <w:b/>
      <w:bCs/>
      <w:i/>
      <w:iCs/>
      <w:sz w:val="28"/>
      <w:szCs w:val="28"/>
      <w:lang w:val="ru-RU" w:eastAsia="ru-RU" w:bidi="ar-SA"/>
    </w:rPr>
  </w:style>
  <w:style w:type="character" w:customStyle="1" w:styleId="193">
    <w:name w:val="Знак Знак193"/>
    <w:rsid w:val="009313A3"/>
    <w:rPr>
      <w:rFonts w:ascii="Arial" w:hAnsi="Arial"/>
      <w:b/>
      <w:bCs/>
      <w:sz w:val="28"/>
      <w:szCs w:val="24"/>
      <w:lang w:val="ru-RU" w:eastAsia="ru-RU" w:bidi="ar-SA"/>
    </w:rPr>
  </w:style>
  <w:style w:type="character" w:customStyle="1" w:styleId="183">
    <w:name w:val="Знак Знак183"/>
    <w:rsid w:val="009313A3"/>
    <w:rPr>
      <w:sz w:val="28"/>
      <w:szCs w:val="24"/>
      <w:lang w:val="ru-RU" w:eastAsia="ru-RU" w:bidi="ar-SA"/>
    </w:rPr>
  </w:style>
  <w:style w:type="character" w:customStyle="1" w:styleId="233">
    <w:name w:val="Знак Знак233"/>
    <w:rsid w:val="009313A3"/>
    <w:rPr>
      <w:rFonts w:ascii="Times New Roman" w:eastAsia="Times New Roman" w:hAnsi="Times New Roman"/>
      <w:sz w:val="24"/>
    </w:rPr>
  </w:style>
  <w:style w:type="character" w:customStyle="1" w:styleId="224">
    <w:name w:val="Знак Знак224"/>
    <w:rsid w:val="009313A3"/>
    <w:rPr>
      <w:rFonts w:ascii="Times New Roman" w:eastAsia="Times New Roman" w:hAnsi="Times New Roman"/>
      <w:sz w:val="28"/>
    </w:rPr>
  </w:style>
  <w:style w:type="character" w:customStyle="1" w:styleId="215">
    <w:name w:val="Знак Знак215"/>
    <w:rsid w:val="009313A3"/>
    <w:rPr>
      <w:rFonts w:ascii="Arial" w:eastAsia="Times New Roman" w:hAnsi="Arial" w:cs="Arial"/>
      <w:b/>
      <w:bCs/>
      <w:sz w:val="26"/>
      <w:szCs w:val="26"/>
    </w:rPr>
  </w:style>
  <w:style w:type="character" w:customStyle="1" w:styleId="204">
    <w:name w:val="Знак Знак204"/>
    <w:rsid w:val="009313A3"/>
    <w:rPr>
      <w:rFonts w:ascii="Times New Roman" w:eastAsia="Times New Roman" w:hAnsi="Times New Roman"/>
      <w:b/>
      <w:bCs/>
      <w:sz w:val="28"/>
      <w:szCs w:val="28"/>
    </w:rPr>
  </w:style>
  <w:style w:type="paragraph" w:customStyle="1" w:styleId="53">
    <w:name w:val="Знак Знак Знак Знак Знак Знак Знак5"/>
    <w:basedOn w:val="a3"/>
    <w:uiPriority w:val="99"/>
    <w:rsid w:val="009313A3"/>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9313A3"/>
    <w:rPr>
      <w:rFonts w:ascii="Tahoma" w:eastAsia="Calibri" w:hAnsi="Tahoma"/>
      <w:lang w:val="en-US" w:eastAsia="en-US" w:bidi="ar-SA"/>
    </w:rPr>
  </w:style>
  <w:style w:type="character" w:customStyle="1" w:styleId="Heading2Char1">
    <w:name w:val="Heading 2 Char1"/>
    <w:locked/>
    <w:rsid w:val="009313A3"/>
    <w:rPr>
      <w:rFonts w:ascii="Arial" w:eastAsia="Calibri" w:hAnsi="Arial" w:cs="Arial"/>
      <w:b/>
      <w:bCs/>
      <w:i/>
      <w:iCs/>
      <w:sz w:val="28"/>
      <w:szCs w:val="28"/>
      <w:lang w:val="ru-RU" w:eastAsia="ru-RU" w:bidi="ar-SA"/>
    </w:rPr>
  </w:style>
  <w:style w:type="character" w:customStyle="1" w:styleId="Heading3Char1">
    <w:name w:val="Heading 3 Char1"/>
    <w:locked/>
    <w:rsid w:val="009313A3"/>
    <w:rPr>
      <w:rFonts w:ascii="Arial" w:eastAsia="Calibri" w:hAnsi="Arial" w:cs="Arial"/>
      <w:b/>
      <w:bCs/>
      <w:sz w:val="26"/>
      <w:szCs w:val="26"/>
      <w:lang w:val="ru-RU" w:eastAsia="ru-RU" w:bidi="ar-SA"/>
    </w:rPr>
  </w:style>
  <w:style w:type="character" w:customStyle="1" w:styleId="Heading4Char1">
    <w:name w:val="Heading 4 Char1"/>
    <w:locked/>
    <w:rsid w:val="009313A3"/>
    <w:rPr>
      <w:rFonts w:eastAsia="Calibri"/>
      <w:b/>
      <w:sz w:val="24"/>
      <w:lang w:val="ru-RU" w:eastAsia="ru-RU" w:bidi="ar-SA"/>
    </w:rPr>
  </w:style>
  <w:style w:type="character" w:customStyle="1" w:styleId="Heading5Char">
    <w:name w:val="Heading 5 Char"/>
    <w:locked/>
    <w:rsid w:val="009313A3"/>
    <w:rPr>
      <w:rFonts w:eastAsia="Calibri"/>
      <w:b/>
      <w:bCs/>
      <w:i/>
      <w:iCs/>
      <w:sz w:val="26"/>
      <w:szCs w:val="26"/>
      <w:lang w:val="ru-RU" w:eastAsia="ru-RU" w:bidi="ar-SA"/>
    </w:rPr>
  </w:style>
  <w:style w:type="character" w:customStyle="1" w:styleId="Heading6Char">
    <w:name w:val="Heading 6 Char"/>
    <w:locked/>
    <w:rsid w:val="009313A3"/>
    <w:rPr>
      <w:rFonts w:eastAsia="Calibri"/>
      <w:i/>
      <w:iCs/>
      <w:sz w:val="22"/>
      <w:szCs w:val="22"/>
      <w:lang w:val="ru-RU" w:eastAsia="ru-RU" w:bidi="ar-SA"/>
    </w:rPr>
  </w:style>
  <w:style w:type="character" w:customStyle="1" w:styleId="Heading7Char">
    <w:name w:val="Heading 7 Char"/>
    <w:locked/>
    <w:rsid w:val="009313A3"/>
    <w:rPr>
      <w:rFonts w:eastAsia="Calibri"/>
      <w:sz w:val="24"/>
      <w:szCs w:val="24"/>
      <w:lang w:val="ru-RU" w:eastAsia="ru-RU" w:bidi="ar-SA"/>
    </w:rPr>
  </w:style>
  <w:style w:type="character" w:customStyle="1" w:styleId="Heading8Char">
    <w:name w:val="Heading 8 Char"/>
    <w:locked/>
    <w:rsid w:val="009313A3"/>
    <w:rPr>
      <w:rFonts w:ascii="Arial" w:eastAsia="Calibri" w:hAnsi="Arial" w:cs="Arial"/>
      <w:i/>
      <w:iCs/>
      <w:lang w:val="ru-RU" w:eastAsia="ru-RU" w:bidi="ar-SA"/>
    </w:rPr>
  </w:style>
  <w:style w:type="character" w:customStyle="1" w:styleId="Heading9Char">
    <w:name w:val="Heading 9 Char"/>
    <w:locked/>
    <w:rsid w:val="009313A3"/>
    <w:rPr>
      <w:rFonts w:ascii="Arial" w:eastAsia="Calibri" w:hAnsi="Arial" w:cs="Arial"/>
      <w:b/>
      <w:bCs/>
      <w:i/>
      <w:iCs/>
      <w:sz w:val="18"/>
      <w:szCs w:val="18"/>
      <w:lang w:val="ru-RU" w:eastAsia="ru-RU" w:bidi="ar-SA"/>
    </w:rPr>
  </w:style>
  <w:style w:type="character" w:customStyle="1" w:styleId="HeaderChar1">
    <w:name w:val="Header Char1"/>
    <w:locked/>
    <w:rsid w:val="009313A3"/>
    <w:rPr>
      <w:rFonts w:ascii="Calibri" w:eastAsia="Calibri" w:hAnsi="Calibri"/>
      <w:sz w:val="22"/>
      <w:szCs w:val="22"/>
      <w:lang w:val="ru-RU" w:eastAsia="ru-RU" w:bidi="ar-SA"/>
    </w:rPr>
  </w:style>
  <w:style w:type="character" w:customStyle="1" w:styleId="FooterChar1">
    <w:name w:val="Footer Char1"/>
    <w:locked/>
    <w:rsid w:val="009313A3"/>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9313A3"/>
    <w:rPr>
      <w:rFonts w:eastAsia="Calibri"/>
      <w:sz w:val="28"/>
      <w:szCs w:val="24"/>
      <w:lang w:val="ru-RU" w:eastAsia="ru-RU" w:bidi="ar-SA"/>
    </w:rPr>
  </w:style>
  <w:style w:type="character" w:customStyle="1" w:styleId="BodyTextIndentChar2">
    <w:name w:val="Body Text Indent Char2"/>
    <w:locked/>
    <w:rsid w:val="009313A3"/>
    <w:rPr>
      <w:rFonts w:eastAsia="Calibri"/>
      <w:sz w:val="28"/>
      <w:szCs w:val="24"/>
      <w:lang w:val="ru-RU" w:eastAsia="ru-RU" w:bidi="ar-SA"/>
    </w:rPr>
  </w:style>
  <w:style w:type="character" w:customStyle="1" w:styleId="HTMLPreformattedChar">
    <w:name w:val="HTML Preformatted Char"/>
    <w:locked/>
    <w:rsid w:val="009313A3"/>
    <w:rPr>
      <w:rFonts w:ascii="Courier New" w:eastAsia="Calibri" w:hAnsi="Courier New" w:cs="Courier New"/>
      <w:color w:val="000090"/>
      <w:lang w:val="ru-RU" w:eastAsia="ru-RU" w:bidi="ar-SA"/>
    </w:rPr>
  </w:style>
  <w:style w:type="character" w:customStyle="1" w:styleId="BodyText2Char1">
    <w:name w:val="Body Text 2 Char1"/>
    <w:locked/>
    <w:rsid w:val="009313A3"/>
    <w:rPr>
      <w:rFonts w:eastAsia="Calibri"/>
      <w:b/>
      <w:bCs/>
      <w:sz w:val="24"/>
      <w:szCs w:val="24"/>
      <w:lang w:val="ru-RU" w:eastAsia="ru-RU" w:bidi="ar-SA"/>
    </w:rPr>
  </w:style>
  <w:style w:type="character" w:customStyle="1" w:styleId="SignatureChar1">
    <w:name w:val="Signature Char1"/>
    <w:locked/>
    <w:rsid w:val="009313A3"/>
    <w:rPr>
      <w:rFonts w:eastAsia="Calibri"/>
      <w:b/>
      <w:sz w:val="28"/>
      <w:szCs w:val="28"/>
      <w:lang w:val="ru-RU" w:eastAsia="ru-RU" w:bidi="ar-SA"/>
    </w:rPr>
  </w:style>
  <w:style w:type="character" w:customStyle="1" w:styleId="BodyTextFirstIndentChar1">
    <w:name w:val="Body Text First Indent Char1"/>
    <w:locked/>
    <w:rsid w:val="009313A3"/>
    <w:rPr>
      <w:rFonts w:eastAsia="Calibri"/>
      <w:sz w:val="24"/>
      <w:szCs w:val="24"/>
      <w:lang w:val="ru-RU" w:eastAsia="ru-RU" w:bidi="ar-SA"/>
    </w:rPr>
  </w:style>
  <w:style w:type="character" w:customStyle="1" w:styleId="BodyText3Char1">
    <w:name w:val="Body Text 3 Char1"/>
    <w:locked/>
    <w:rsid w:val="009313A3"/>
    <w:rPr>
      <w:rFonts w:eastAsia="Calibri"/>
      <w:sz w:val="16"/>
      <w:szCs w:val="16"/>
      <w:lang w:val="ru-RU" w:eastAsia="ru-RU" w:bidi="ar-SA"/>
    </w:rPr>
  </w:style>
  <w:style w:type="character" w:customStyle="1" w:styleId="TitleChar">
    <w:name w:val="Title Char"/>
    <w:locked/>
    <w:rsid w:val="009313A3"/>
    <w:rPr>
      <w:rFonts w:ascii="Arial" w:eastAsia="Calibri" w:hAnsi="Arial" w:cs="Arial"/>
      <w:b/>
      <w:bCs/>
      <w:sz w:val="24"/>
      <w:szCs w:val="24"/>
      <w:lang w:val="ru-RU" w:eastAsia="ru-RU" w:bidi="ar-SA"/>
    </w:rPr>
  </w:style>
  <w:style w:type="character" w:customStyle="1" w:styleId="BodyTextIndent3Char">
    <w:name w:val="Body Text Indent 3 Char"/>
    <w:locked/>
    <w:rsid w:val="009313A3"/>
    <w:rPr>
      <w:rFonts w:eastAsia="Calibri"/>
      <w:sz w:val="16"/>
      <w:szCs w:val="16"/>
      <w:lang w:val="ru-RU" w:eastAsia="ru-RU" w:bidi="ar-SA"/>
    </w:rPr>
  </w:style>
  <w:style w:type="character" w:customStyle="1" w:styleId="PlainTextChar">
    <w:name w:val="Plain Text Char"/>
    <w:locked/>
    <w:rsid w:val="009313A3"/>
    <w:rPr>
      <w:rFonts w:ascii="Courier New" w:eastAsia="Calibri" w:hAnsi="Courier New" w:cs="Courier New"/>
      <w:lang w:val="ru-RU" w:eastAsia="ru-RU" w:bidi="ar-SA"/>
    </w:rPr>
  </w:style>
  <w:style w:type="paragraph" w:styleId="2c">
    <w:name w:val="Body Text First Indent 2"/>
    <w:basedOn w:val="af2"/>
    <w:link w:val="2d"/>
    <w:uiPriority w:val="99"/>
    <w:rsid w:val="009313A3"/>
    <w:pPr>
      <w:widowControl w:val="0"/>
      <w:autoSpaceDE w:val="0"/>
      <w:autoSpaceDN w:val="0"/>
      <w:adjustRightInd w:val="0"/>
      <w:ind w:firstLine="210"/>
    </w:pPr>
    <w:rPr>
      <w:sz w:val="20"/>
      <w:szCs w:val="20"/>
    </w:rPr>
  </w:style>
  <w:style w:type="character" w:customStyle="1" w:styleId="2d">
    <w:name w:val="Красная строка 2 Знак"/>
    <w:basedOn w:val="af3"/>
    <w:link w:val="2c"/>
    <w:uiPriority w:val="99"/>
    <w:rsid w:val="009313A3"/>
    <w:rPr>
      <w:rFonts w:ascii="Times New Roman" w:eastAsia="Times New Roman" w:hAnsi="Times New Roman" w:cs="Times New Roman"/>
      <w:sz w:val="20"/>
      <w:szCs w:val="20"/>
      <w:lang w:eastAsia="ru-RU"/>
    </w:rPr>
  </w:style>
  <w:style w:type="paragraph" w:customStyle="1" w:styleId="222">
    <w:name w:val="Основной текст 22"/>
    <w:basedOn w:val="a3"/>
    <w:uiPriority w:val="99"/>
    <w:rsid w:val="009313A3"/>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9313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9313A3"/>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9313A3"/>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9313A3"/>
    <w:rPr>
      <w:sz w:val="16"/>
      <w:szCs w:val="16"/>
    </w:rPr>
  </w:style>
  <w:style w:type="paragraph" w:customStyle="1" w:styleId="Nonformat">
    <w:name w:val="Nonformat"/>
    <w:basedOn w:val="a3"/>
    <w:uiPriority w:val="99"/>
    <w:rsid w:val="009313A3"/>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9313A3"/>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9313A3"/>
    <w:pPr>
      <w:tabs>
        <w:tab w:val="left" w:pos="284"/>
        <w:tab w:val="right" w:leader="dot" w:pos="10054"/>
      </w:tabs>
      <w:spacing w:before="120" w:after="0"/>
      <w:ind w:firstLine="709"/>
      <w:jc w:val="both"/>
    </w:pPr>
    <w:rPr>
      <w:rFonts w:asciiTheme="minorHAnsi" w:hAnsiTheme="minorHAnsi"/>
      <w:b/>
      <w:bCs/>
    </w:rPr>
  </w:style>
  <w:style w:type="paragraph" w:styleId="1f3">
    <w:name w:val="toc 1"/>
    <w:basedOn w:val="a3"/>
    <w:next w:val="a3"/>
    <w:autoRedefine/>
    <w:uiPriority w:val="39"/>
    <w:unhideWhenUsed/>
    <w:qFormat/>
    <w:rsid w:val="00094DE1"/>
    <w:pPr>
      <w:tabs>
        <w:tab w:val="left" w:pos="284"/>
        <w:tab w:val="left" w:pos="660"/>
        <w:tab w:val="right" w:leader="dot" w:pos="9781"/>
      </w:tabs>
      <w:spacing w:after="0" w:line="360" w:lineRule="auto"/>
      <w:jc w:val="both"/>
    </w:pPr>
    <w:rPr>
      <w:rFonts w:ascii="Times New Roman" w:hAnsi="Times New Roman"/>
      <w:bCs/>
      <w:iCs/>
      <w:noProof/>
      <w:sz w:val="24"/>
      <w:szCs w:val="24"/>
    </w:rPr>
  </w:style>
  <w:style w:type="paragraph" w:styleId="3a">
    <w:name w:val="toc 3"/>
    <w:basedOn w:val="a3"/>
    <w:next w:val="a3"/>
    <w:autoRedefine/>
    <w:uiPriority w:val="39"/>
    <w:unhideWhenUsed/>
    <w:qFormat/>
    <w:rsid w:val="009313A3"/>
    <w:pPr>
      <w:spacing w:after="0"/>
      <w:ind w:left="440"/>
    </w:pPr>
    <w:rPr>
      <w:rFonts w:asciiTheme="minorHAnsi" w:hAnsiTheme="minorHAnsi"/>
      <w:sz w:val="20"/>
      <w:szCs w:val="20"/>
    </w:rPr>
  </w:style>
  <w:style w:type="paragraph" w:styleId="42">
    <w:name w:val="toc 4"/>
    <w:basedOn w:val="a3"/>
    <w:next w:val="a3"/>
    <w:autoRedefine/>
    <w:uiPriority w:val="39"/>
    <w:unhideWhenUsed/>
    <w:rsid w:val="009313A3"/>
    <w:pPr>
      <w:spacing w:after="0"/>
      <w:ind w:left="660"/>
    </w:pPr>
    <w:rPr>
      <w:rFonts w:asciiTheme="minorHAnsi" w:hAnsiTheme="minorHAnsi"/>
      <w:sz w:val="20"/>
      <w:szCs w:val="20"/>
    </w:rPr>
  </w:style>
  <w:style w:type="paragraph" w:styleId="54">
    <w:name w:val="toc 5"/>
    <w:basedOn w:val="a3"/>
    <w:next w:val="a3"/>
    <w:autoRedefine/>
    <w:uiPriority w:val="39"/>
    <w:unhideWhenUsed/>
    <w:rsid w:val="009313A3"/>
    <w:pPr>
      <w:spacing w:after="0"/>
      <w:ind w:left="880"/>
    </w:pPr>
    <w:rPr>
      <w:rFonts w:asciiTheme="minorHAnsi" w:hAnsiTheme="minorHAnsi"/>
      <w:sz w:val="20"/>
      <w:szCs w:val="20"/>
    </w:rPr>
  </w:style>
  <w:style w:type="paragraph" w:styleId="61">
    <w:name w:val="toc 6"/>
    <w:basedOn w:val="a3"/>
    <w:next w:val="a3"/>
    <w:autoRedefine/>
    <w:uiPriority w:val="39"/>
    <w:unhideWhenUsed/>
    <w:rsid w:val="009313A3"/>
    <w:pPr>
      <w:spacing w:after="0"/>
      <w:ind w:left="1100"/>
    </w:pPr>
    <w:rPr>
      <w:rFonts w:asciiTheme="minorHAnsi" w:hAnsiTheme="minorHAnsi"/>
      <w:sz w:val="20"/>
      <w:szCs w:val="20"/>
    </w:rPr>
  </w:style>
  <w:style w:type="paragraph" w:styleId="71">
    <w:name w:val="toc 7"/>
    <w:basedOn w:val="a3"/>
    <w:next w:val="a3"/>
    <w:autoRedefine/>
    <w:uiPriority w:val="39"/>
    <w:unhideWhenUsed/>
    <w:rsid w:val="009313A3"/>
    <w:pPr>
      <w:spacing w:after="0"/>
      <w:ind w:left="1320"/>
    </w:pPr>
    <w:rPr>
      <w:rFonts w:asciiTheme="minorHAnsi" w:hAnsiTheme="minorHAnsi"/>
      <w:sz w:val="20"/>
      <w:szCs w:val="20"/>
    </w:rPr>
  </w:style>
  <w:style w:type="paragraph" w:styleId="81">
    <w:name w:val="toc 8"/>
    <w:basedOn w:val="a3"/>
    <w:next w:val="a3"/>
    <w:autoRedefine/>
    <w:uiPriority w:val="39"/>
    <w:unhideWhenUsed/>
    <w:rsid w:val="009313A3"/>
    <w:pPr>
      <w:spacing w:after="0"/>
      <w:ind w:left="1540"/>
    </w:pPr>
    <w:rPr>
      <w:rFonts w:asciiTheme="minorHAnsi" w:hAnsiTheme="minorHAnsi"/>
      <w:sz w:val="20"/>
      <w:szCs w:val="20"/>
    </w:rPr>
  </w:style>
  <w:style w:type="paragraph" w:styleId="92">
    <w:name w:val="toc 9"/>
    <w:basedOn w:val="a3"/>
    <w:next w:val="a3"/>
    <w:autoRedefine/>
    <w:uiPriority w:val="39"/>
    <w:unhideWhenUsed/>
    <w:rsid w:val="009313A3"/>
    <w:pPr>
      <w:spacing w:after="0"/>
      <w:ind w:left="1760"/>
    </w:pPr>
    <w:rPr>
      <w:rFonts w:asciiTheme="minorHAnsi" w:hAnsiTheme="minorHAnsi"/>
      <w:sz w:val="20"/>
      <w:szCs w:val="20"/>
    </w:rPr>
  </w:style>
  <w:style w:type="paragraph" w:styleId="afffc">
    <w:name w:val="endnote text"/>
    <w:basedOn w:val="a3"/>
    <w:link w:val="afffd"/>
    <w:uiPriority w:val="99"/>
    <w:unhideWhenUsed/>
    <w:rsid w:val="009313A3"/>
    <w:rPr>
      <w:sz w:val="24"/>
      <w:szCs w:val="24"/>
    </w:rPr>
  </w:style>
  <w:style w:type="character" w:customStyle="1" w:styleId="afffd">
    <w:name w:val="Текст концевой сноски Знак"/>
    <w:basedOn w:val="a4"/>
    <w:link w:val="afffc"/>
    <w:uiPriority w:val="99"/>
    <w:rsid w:val="009313A3"/>
    <w:rPr>
      <w:rFonts w:ascii="Calibri" w:eastAsia="Calibri" w:hAnsi="Calibri" w:cs="Times New Roman"/>
      <w:sz w:val="24"/>
      <w:szCs w:val="24"/>
    </w:rPr>
  </w:style>
  <w:style w:type="character" w:styleId="afffe">
    <w:name w:val="endnote reference"/>
    <w:uiPriority w:val="99"/>
    <w:unhideWhenUsed/>
    <w:rsid w:val="009313A3"/>
    <w:rPr>
      <w:vertAlign w:val="superscript"/>
    </w:rPr>
  </w:style>
  <w:style w:type="paragraph" w:customStyle="1" w:styleId="1-11">
    <w:name w:val="Средняя заливка 1 - Акцент 11"/>
    <w:uiPriority w:val="99"/>
    <w:qFormat/>
    <w:rsid w:val="009313A3"/>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9313A3"/>
    <w:pPr>
      <w:ind w:left="720"/>
      <w:contextualSpacing/>
    </w:pPr>
  </w:style>
  <w:style w:type="paragraph" w:styleId="affff">
    <w:name w:val="Document Map"/>
    <w:basedOn w:val="a3"/>
    <w:link w:val="affff0"/>
    <w:uiPriority w:val="99"/>
    <w:unhideWhenUsed/>
    <w:rsid w:val="009313A3"/>
    <w:rPr>
      <w:rFonts w:ascii="Times New Roman" w:hAnsi="Times New Roman"/>
      <w:sz w:val="24"/>
      <w:szCs w:val="24"/>
    </w:rPr>
  </w:style>
  <w:style w:type="character" w:customStyle="1" w:styleId="affff0">
    <w:name w:val="Схема документа Знак"/>
    <w:basedOn w:val="a4"/>
    <w:link w:val="affff"/>
    <w:uiPriority w:val="99"/>
    <w:rsid w:val="009313A3"/>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9313A3"/>
    <w:pPr>
      <w:numPr>
        <w:numId w:val="19"/>
      </w:numPr>
      <w:tabs>
        <w:tab w:val="num" w:pos="360"/>
      </w:tabs>
      <w:spacing w:before="360" w:after="240"/>
      <w:ind w:left="2204" w:firstLine="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9313A3"/>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9313A3"/>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9313A3"/>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9313A3"/>
    <w:pPr>
      <w:ind w:left="720"/>
      <w:contextualSpacing/>
    </w:pPr>
  </w:style>
  <w:style w:type="paragraph" w:customStyle="1" w:styleId="1-">
    <w:name w:val="Рег. Заголовок 1-го уровня регламента"/>
    <w:basedOn w:val="12"/>
    <w:qFormat/>
    <w:rsid w:val="009313A3"/>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9313A3"/>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9313A3"/>
    <w:pPr>
      <w:numPr>
        <w:ilvl w:val="2"/>
        <w:numId w:val="19"/>
      </w:numPr>
      <w:spacing w:after="0"/>
      <w:ind w:left="144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9313A3"/>
    <w:pPr>
      <w:numPr>
        <w:ilvl w:val="1"/>
        <w:numId w:val="19"/>
      </w:numPr>
      <w:tabs>
        <w:tab w:val="num" w:pos="360"/>
      </w:tabs>
      <w:spacing w:line="276" w:lineRule="auto"/>
      <w:ind w:left="862" w:firstLine="0"/>
      <w:jc w:val="both"/>
    </w:pPr>
    <w:rPr>
      <w:rFonts w:ascii="Times New Roman" w:hAnsi="Times New Roman" w:cs="Times New Roman"/>
      <w:sz w:val="28"/>
      <w:szCs w:val="28"/>
    </w:rPr>
  </w:style>
  <w:style w:type="paragraph" w:customStyle="1" w:styleId="affff5">
    <w:name w:val="Рег. Обычный с отступом"/>
    <w:basedOn w:val="a3"/>
    <w:qFormat/>
    <w:rsid w:val="009313A3"/>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9313A3"/>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uiPriority w:val="99"/>
    <w:qFormat/>
    <w:rsid w:val="009313A3"/>
    <w:pPr>
      <w:numPr>
        <w:numId w:val="0"/>
      </w:numPr>
      <w:ind w:left="714"/>
      <w:jc w:val="left"/>
    </w:pPr>
  </w:style>
  <w:style w:type="paragraph" w:customStyle="1" w:styleId="114">
    <w:name w:val="Рег. Основной текст уровень 1.1 (сценарии)"/>
    <w:basedOn w:val="11"/>
    <w:uiPriority w:val="99"/>
    <w:qFormat/>
    <w:rsid w:val="009313A3"/>
    <w:pPr>
      <w:spacing w:before="360" w:after="240"/>
    </w:pPr>
    <w:rPr>
      <w:i/>
    </w:rPr>
  </w:style>
  <w:style w:type="paragraph" w:customStyle="1" w:styleId="1110">
    <w:name w:val="Рег. Основной текст уровень 1.1.1"/>
    <w:basedOn w:val="a3"/>
    <w:next w:val="111"/>
    <w:uiPriority w:val="99"/>
    <w:qFormat/>
    <w:rsid w:val="009313A3"/>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uiPriority w:val="99"/>
    <w:qFormat/>
    <w:rsid w:val="009313A3"/>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9313A3"/>
    <w:pPr>
      <w:numPr>
        <w:numId w:val="12"/>
      </w:numPr>
      <w:tabs>
        <w:tab w:val="num" w:pos="360"/>
      </w:tabs>
      <w:ind w:left="709" w:firstLine="0"/>
    </w:pPr>
  </w:style>
  <w:style w:type="paragraph" w:customStyle="1" w:styleId="1f4">
    <w:name w:val="Рег. Списки два уровня: 1)  и а) б) в)"/>
    <w:basedOn w:val="1-21"/>
    <w:uiPriority w:val="99"/>
    <w:qFormat/>
    <w:rsid w:val="009313A3"/>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9313A3"/>
    <w:pPr>
      <w:numPr>
        <w:numId w:val="4"/>
      </w:numPr>
    </w:pPr>
    <w:rPr>
      <w:lang w:eastAsia="ar-SA"/>
    </w:rPr>
  </w:style>
  <w:style w:type="paragraph" w:customStyle="1" w:styleId="affff8">
    <w:name w:val="Рег. Списки без буллетов широкие"/>
    <w:basedOn w:val="a3"/>
    <w:uiPriority w:val="99"/>
    <w:qFormat/>
    <w:rsid w:val="009313A3"/>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9313A3"/>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9313A3"/>
    <w:pPr>
      <w:numPr>
        <w:numId w:val="6"/>
      </w:numPr>
      <w:spacing w:line="276" w:lineRule="auto"/>
      <w:jc w:val="both"/>
    </w:pPr>
    <w:rPr>
      <w:rFonts w:ascii="Times New Roman" w:hAnsi="Times New Roman" w:cs="Times New Roman"/>
      <w:sz w:val="28"/>
      <w:szCs w:val="28"/>
    </w:rPr>
  </w:style>
  <w:style w:type="paragraph" w:styleId="affff9">
    <w:name w:val="No Spacing"/>
    <w:uiPriority w:val="99"/>
    <w:qFormat/>
    <w:rsid w:val="009313A3"/>
    <w:pPr>
      <w:spacing w:after="0" w:line="240" w:lineRule="auto"/>
    </w:pPr>
    <w:rPr>
      <w:rFonts w:ascii="Calibri" w:eastAsia="Calibri" w:hAnsi="Calibri" w:cs="Times New Roman"/>
    </w:rPr>
  </w:style>
  <w:style w:type="paragraph" w:styleId="affffa">
    <w:name w:val="Revision"/>
    <w:hidden/>
    <w:uiPriority w:val="99"/>
    <w:semiHidden/>
    <w:rsid w:val="009313A3"/>
    <w:pPr>
      <w:spacing w:after="0" w:line="240" w:lineRule="auto"/>
    </w:pPr>
    <w:rPr>
      <w:rFonts w:ascii="Calibri" w:eastAsia="Calibri" w:hAnsi="Calibri" w:cs="Times New Roman"/>
    </w:rPr>
  </w:style>
  <w:style w:type="paragraph" w:customStyle="1" w:styleId="1f5">
    <w:name w:val="Верхний колонтитул1"/>
    <w:basedOn w:val="a3"/>
    <w:rsid w:val="009313A3"/>
    <w:pPr>
      <w:spacing w:after="30" w:line="240" w:lineRule="auto"/>
    </w:pPr>
    <w:rPr>
      <w:rFonts w:ascii="Arial" w:eastAsia="Times New Roman" w:hAnsi="Arial" w:cs="Arial"/>
      <w:b/>
      <w:bCs/>
      <w:color w:val="9F000E"/>
      <w:sz w:val="37"/>
      <w:szCs w:val="37"/>
      <w:lang w:eastAsia="ru-RU"/>
    </w:rPr>
  </w:style>
  <w:style w:type="paragraph" w:customStyle="1" w:styleId="msolistparagraph0">
    <w:name w:val="msolistparagraph"/>
    <w:basedOn w:val="a3"/>
    <w:rsid w:val="009313A3"/>
    <w:pPr>
      <w:spacing w:before="75" w:after="75" w:line="240" w:lineRule="auto"/>
    </w:pPr>
    <w:rPr>
      <w:rFonts w:ascii="Tahoma" w:eastAsia="Times New Roman" w:hAnsi="Tahoma" w:cs="Tahoma"/>
      <w:sz w:val="24"/>
      <w:szCs w:val="24"/>
      <w:lang w:eastAsia="ru-RU"/>
    </w:rPr>
  </w:style>
  <w:style w:type="paragraph" w:customStyle="1" w:styleId="2f0">
    <w:name w:val="Абзац списка2"/>
    <w:basedOn w:val="a3"/>
    <w:rsid w:val="009313A3"/>
    <w:pPr>
      <w:ind w:left="720"/>
    </w:pPr>
    <w:rPr>
      <w:lang w:eastAsia="ru-RU"/>
    </w:rPr>
  </w:style>
  <w:style w:type="character" w:customStyle="1" w:styleId="43">
    <w:name w:val="Знак Знак43"/>
    <w:uiPriority w:val="99"/>
    <w:locked/>
    <w:rsid w:val="009313A3"/>
    <w:rPr>
      <w:rFonts w:ascii="Calibri" w:hAnsi="Calibri"/>
      <w:color w:val="000000"/>
      <w:sz w:val="22"/>
      <w:lang w:val="ru-RU" w:eastAsia="ru-RU"/>
    </w:rPr>
  </w:style>
  <w:style w:type="character" w:customStyle="1" w:styleId="420">
    <w:name w:val="Знак Знак42"/>
    <w:uiPriority w:val="99"/>
    <w:locked/>
    <w:rsid w:val="009313A3"/>
    <w:rPr>
      <w:rFonts w:ascii="Calibri" w:hAnsi="Calibri"/>
      <w:color w:val="000000"/>
      <w:sz w:val="22"/>
      <w:lang w:val="ru-RU" w:eastAsia="ru-RU"/>
    </w:rPr>
  </w:style>
  <w:style w:type="character" w:customStyle="1" w:styleId="130">
    <w:name w:val="Знак Знак13"/>
    <w:rsid w:val="009313A3"/>
    <w:rPr>
      <w:rFonts w:ascii="Tahoma" w:hAnsi="Tahoma"/>
      <w:sz w:val="16"/>
      <w:lang w:eastAsia="ru-RU"/>
    </w:rPr>
  </w:style>
  <w:style w:type="character" w:customStyle="1" w:styleId="62">
    <w:name w:val="Знак Знак6"/>
    <w:rsid w:val="009313A3"/>
    <w:rPr>
      <w:rFonts w:ascii="Courier New" w:hAnsi="Courier New"/>
      <w:color w:val="000090"/>
    </w:rPr>
  </w:style>
  <w:style w:type="character" w:customStyle="1" w:styleId="191">
    <w:name w:val="Знак Знак191"/>
    <w:locked/>
    <w:rsid w:val="009313A3"/>
    <w:rPr>
      <w:b/>
      <w:sz w:val="28"/>
      <w:lang w:val="ru-RU" w:eastAsia="ru-RU"/>
    </w:rPr>
  </w:style>
  <w:style w:type="character" w:customStyle="1" w:styleId="181">
    <w:name w:val="Знак Знак181"/>
    <w:locked/>
    <w:rsid w:val="009313A3"/>
    <w:rPr>
      <w:b/>
      <w:i/>
      <w:sz w:val="26"/>
      <w:lang w:val="ru-RU" w:eastAsia="ru-RU"/>
    </w:rPr>
  </w:style>
  <w:style w:type="character" w:customStyle="1" w:styleId="171">
    <w:name w:val="Знак Знак171"/>
    <w:locked/>
    <w:rsid w:val="009313A3"/>
    <w:rPr>
      <w:i/>
      <w:sz w:val="22"/>
      <w:lang w:val="ru-RU" w:eastAsia="ru-RU"/>
    </w:rPr>
  </w:style>
  <w:style w:type="character" w:customStyle="1" w:styleId="161">
    <w:name w:val="Знак Знак161"/>
    <w:locked/>
    <w:rsid w:val="009313A3"/>
    <w:rPr>
      <w:rFonts w:ascii="Arial" w:hAnsi="Arial"/>
      <w:lang w:val="ru-RU" w:eastAsia="ru-RU"/>
    </w:rPr>
  </w:style>
  <w:style w:type="character" w:customStyle="1" w:styleId="1111">
    <w:name w:val="Знак Знак111"/>
    <w:locked/>
    <w:rsid w:val="009313A3"/>
    <w:rPr>
      <w:sz w:val="24"/>
      <w:lang w:val="ru-RU" w:eastAsia="ru-RU"/>
    </w:rPr>
  </w:style>
  <w:style w:type="character" w:customStyle="1" w:styleId="910">
    <w:name w:val="Знак Знак91"/>
    <w:locked/>
    <w:rsid w:val="009313A3"/>
    <w:rPr>
      <w:lang w:val="ru-RU" w:eastAsia="ru-RU"/>
    </w:rPr>
  </w:style>
  <w:style w:type="character" w:customStyle="1" w:styleId="351">
    <w:name w:val="Знак Знак351"/>
    <w:uiPriority w:val="99"/>
    <w:locked/>
    <w:rsid w:val="009313A3"/>
    <w:rPr>
      <w:b/>
      <w:sz w:val="28"/>
      <w:lang w:val="ru-RU" w:eastAsia="ru-RU"/>
    </w:rPr>
  </w:style>
  <w:style w:type="character" w:customStyle="1" w:styleId="141">
    <w:name w:val="Знак Знак141"/>
    <w:locked/>
    <w:rsid w:val="009313A3"/>
    <w:rPr>
      <w:sz w:val="24"/>
      <w:lang w:val="ru-RU" w:eastAsia="ru-RU"/>
    </w:rPr>
  </w:style>
  <w:style w:type="character" w:customStyle="1" w:styleId="2100">
    <w:name w:val="Знак Знак210"/>
    <w:locked/>
    <w:rsid w:val="009313A3"/>
    <w:rPr>
      <w:rFonts w:ascii="Times New Roman" w:hAnsi="Times New Roman"/>
      <w:sz w:val="24"/>
      <w:lang w:val="ru-RU" w:eastAsia="ru-RU"/>
    </w:rPr>
  </w:style>
  <w:style w:type="character" w:customStyle="1" w:styleId="1010">
    <w:name w:val="Знак Знак101"/>
    <w:locked/>
    <w:rsid w:val="009313A3"/>
    <w:rPr>
      <w:sz w:val="24"/>
      <w:lang w:val="ru-RU" w:eastAsia="ru-RU"/>
    </w:rPr>
  </w:style>
  <w:style w:type="character" w:customStyle="1" w:styleId="1120">
    <w:name w:val="Знак Знак112"/>
    <w:uiPriority w:val="99"/>
    <w:locked/>
    <w:rsid w:val="009313A3"/>
    <w:rPr>
      <w:sz w:val="16"/>
      <w:lang w:val="ru-RU" w:eastAsia="ru-RU"/>
    </w:rPr>
  </w:style>
  <w:style w:type="character" w:customStyle="1" w:styleId="511">
    <w:name w:val="Знак Знак511"/>
    <w:uiPriority w:val="99"/>
    <w:locked/>
    <w:rsid w:val="009313A3"/>
    <w:rPr>
      <w:rFonts w:ascii="Tahoma" w:hAnsi="Tahoma"/>
      <w:sz w:val="16"/>
    </w:rPr>
  </w:style>
  <w:style w:type="character" w:customStyle="1" w:styleId="1100">
    <w:name w:val="Знак Знак110"/>
    <w:rsid w:val="009313A3"/>
    <w:rPr>
      <w:lang w:val="ru-RU" w:eastAsia="ar-SA" w:bidi="ar-SA"/>
    </w:rPr>
  </w:style>
  <w:style w:type="character" w:customStyle="1" w:styleId="apple-converted-space">
    <w:name w:val="apple-converted-space"/>
    <w:rsid w:val="009313A3"/>
  </w:style>
  <w:style w:type="character" w:customStyle="1" w:styleId="wmi-callto">
    <w:name w:val="wmi-callto"/>
    <w:rsid w:val="009313A3"/>
  </w:style>
  <w:style w:type="character" w:customStyle="1" w:styleId="172">
    <w:name w:val="Знак Знак172"/>
    <w:uiPriority w:val="99"/>
    <w:rsid w:val="009313A3"/>
    <w:rPr>
      <w:rFonts w:ascii="Times New Roman" w:hAnsi="Times New Roman"/>
      <w:sz w:val="24"/>
      <w:lang w:eastAsia="ar-SA" w:bidi="ar-SA"/>
    </w:rPr>
  </w:style>
  <w:style w:type="character" w:customStyle="1" w:styleId="341">
    <w:name w:val="Знак Знак341"/>
    <w:uiPriority w:val="99"/>
    <w:rsid w:val="009313A3"/>
    <w:rPr>
      <w:rFonts w:ascii="Arial" w:hAnsi="Arial"/>
      <w:b/>
      <w:color w:val="000080"/>
    </w:rPr>
  </w:style>
  <w:style w:type="character" w:customStyle="1" w:styleId="321">
    <w:name w:val="Знак Знак321"/>
    <w:uiPriority w:val="99"/>
    <w:rsid w:val="009313A3"/>
    <w:rPr>
      <w:rFonts w:ascii="Arial" w:hAnsi="Arial"/>
      <w:b/>
      <w:sz w:val="24"/>
    </w:rPr>
  </w:style>
  <w:style w:type="character" w:customStyle="1" w:styleId="310">
    <w:name w:val="Знак Знак31"/>
    <w:rsid w:val="009313A3"/>
    <w:rPr>
      <w:rFonts w:ascii="Times New Roman" w:hAnsi="Times New Roman"/>
      <w:sz w:val="24"/>
    </w:rPr>
  </w:style>
  <w:style w:type="character" w:customStyle="1" w:styleId="300">
    <w:name w:val="Знак Знак30"/>
    <w:rsid w:val="009313A3"/>
    <w:rPr>
      <w:rFonts w:ascii="Times New Roman" w:hAnsi="Times New Roman"/>
      <w:b/>
      <w:i/>
      <w:sz w:val="26"/>
    </w:rPr>
  </w:style>
  <w:style w:type="character" w:customStyle="1" w:styleId="290">
    <w:name w:val="Знак Знак29"/>
    <w:rsid w:val="009313A3"/>
    <w:rPr>
      <w:rFonts w:ascii="Times New Roman" w:hAnsi="Times New Roman"/>
      <w:i/>
    </w:rPr>
  </w:style>
  <w:style w:type="character" w:customStyle="1" w:styleId="240">
    <w:name w:val="Знак Знак24"/>
    <w:rsid w:val="009313A3"/>
    <w:rPr>
      <w:rFonts w:ascii="Arial" w:hAnsi="Arial"/>
    </w:rPr>
  </w:style>
  <w:style w:type="character" w:customStyle="1" w:styleId="152">
    <w:name w:val="Знак Знак152"/>
    <w:rsid w:val="009313A3"/>
    <w:rPr>
      <w:rFonts w:ascii="Times New Roman" w:hAnsi="Times New Roman"/>
      <w:sz w:val="24"/>
      <w:lang w:eastAsia="ar-SA" w:bidi="ar-SA"/>
    </w:rPr>
  </w:style>
  <w:style w:type="character" w:customStyle="1" w:styleId="122">
    <w:name w:val="Знак Знак122"/>
    <w:rsid w:val="009313A3"/>
    <w:rPr>
      <w:rFonts w:ascii="Arial" w:hAnsi="Arial"/>
      <w:b/>
      <w:color w:val="000080"/>
      <w:sz w:val="20"/>
      <w:lang w:eastAsia="ru-RU"/>
    </w:rPr>
  </w:style>
  <w:style w:type="paragraph" w:customStyle="1" w:styleId="2f1">
    <w:name w:val="Знак Знак Знак Знак Знак Знак Знак Знак Знак Знак2"/>
    <w:basedOn w:val="a3"/>
    <w:uiPriority w:val="99"/>
    <w:rsid w:val="009313A3"/>
    <w:pPr>
      <w:spacing w:after="160" w:line="240" w:lineRule="exact"/>
    </w:pPr>
    <w:rPr>
      <w:rFonts w:ascii="Verdana" w:eastAsia="Times New Roman" w:hAnsi="Verdana"/>
      <w:sz w:val="24"/>
      <w:szCs w:val="24"/>
      <w:lang w:val="en-US"/>
    </w:rPr>
  </w:style>
  <w:style w:type="character" w:customStyle="1" w:styleId="82">
    <w:name w:val="Знак Знак8"/>
    <w:rsid w:val="009313A3"/>
    <w:rPr>
      <w:rFonts w:ascii="Times New Roman" w:hAnsi="Times New Roman"/>
      <w:sz w:val="24"/>
    </w:rPr>
  </w:style>
  <w:style w:type="character" w:customStyle="1" w:styleId="72">
    <w:name w:val="Знак Знак7"/>
    <w:rsid w:val="009313A3"/>
    <w:rPr>
      <w:rFonts w:ascii="Times New Roman" w:hAnsi="Times New Roman"/>
      <w:sz w:val="16"/>
    </w:rPr>
  </w:style>
  <w:style w:type="character" w:customStyle="1" w:styleId="271">
    <w:name w:val="Знак Знак271"/>
    <w:rsid w:val="009313A3"/>
    <w:rPr>
      <w:sz w:val="28"/>
      <w:lang w:val="ru-RU" w:eastAsia="ru-RU"/>
    </w:rPr>
  </w:style>
  <w:style w:type="character" w:customStyle="1" w:styleId="261">
    <w:name w:val="Знак Знак261"/>
    <w:rsid w:val="009313A3"/>
    <w:rPr>
      <w:rFonts w:ascii="Arial" w:hAnsi="Arial"/>
      <w:b/>
      <w:sz w:val="26"/>
      <w:lang w:val="ru-RU" w:eastAsia="ru-RU"/>
    </w:rPr>
  </w:style>
  <w:style w:type="character" w:customStyle="1" w:styleId="251">
    <w:name w:val="Знак Знак251"/>
    <w:rsid w:val="009313A3"/>
    <w:rPr>
      <w:rFonts w:ascii="Arial" w:hAnsi="Arial"/>
      <w:b/>
      <w:sz w:val="24"/>
      <w:lang w:val="ru-RU" w:eastAsia="ru-RU"/>
    </w:rPr>
  </w:style>
  <w:style w:type="character" w:customStyle="1" w:styleId="610">
    <w:name w:val="Знак Знак61"/>
    <w:uiPriority w:val="99"/>
    <w:rsid w:val="009313A3"/>
    <w:rPr>
      <w:rFonts w:ascii="Courier New" w:hAnsi="Courier New"/>
      <w:noProof/>
      <w:color w:val="000090"/>
      <w:lang w:val="ru-RU" w:eastAsia="ru-RU"/>
    </w:rPr>
  </w:style>
  <w:style w:type="character" w:customStyle="1" w:styleId="281">
    <w:name w:val="Знак Знак281"/>
    <w:rsid w:val="009313A3"/>
    <w:rPr>
      <w:sz w:val="24"/>
      <w:lang w:val="ru-RU" w:eastAsia="ru-RU"/>
    </w:rPr>
  </w:style>
  <w:style w:type="character" w:customStyle="1" w:styleId="142">
    <w:name w:val="Знак Знак142"/>
    <w:uiPriority w:val="99"/>
    <w:rsid w:val="009313A3"/>
    <w:rPr>
      <w:rFonts w:ascii="Times New Roman" w:hAnsi="Times New Roman"/>
      <w:sz w:val="24"/>
    </w:rPr>
  </w:style>
  <w:style w:type="character" w:customStyle="1" w:styleId="231">
    <w:name w:val="Знак Знак231"/>
    <w:rsid w:val="009313A3"/>
    <w:rPr>
      <w:rFonts w:ascii="Times New Roman" w:hAnsi="Times New Roman"/>
      <w:sz w:val="24"/>
    </w:rPr>
  </w:style>
  <w:style w:type="character" w:customStyle="1" w:styleId="2220">
    <w:name w:val="Знак Знак222"/>
    <w:rsid w:val="009313A3"/>
    <w:rPr>
      <w:rFonts w:ascii="Times New Roman" w:hAnsi="Times New Roman"/>
      <w:sz w:val="28"/>
    </w:rPr>
  </w:style>
  <w:style w:type="character" w:customStyle="1" w:styleId="213">
    <w:name w:val="Знак Знак213"/>
    <w:uiPriority w:val="99"/>
    <w:rsid w:val="009313A3"/>
    <w:rPr>
      <w:rFonts w:ascii="Arial" w:hAnsi="Arial"/>
      <w:b/>
      <w:sz w:val="26"/>
    </w:rPr>
  </w:style>
  <w:style w:type="character" w:customStyle="1" w:styleId="202">
    <w:name w:val="Знак Знак202"/>
    <w:rsid w:val="009313A3"/>
    <w:rPr>
      <w:rFonts w:ascii="Times New Roman" w:hAnsi="Times New Roman"/>
      <w:b/>
      <w:sz w:val="28"/>
    </w:rPr>
  </w:style>
  <w:style w:type="character" w:customStyle="1" w:styleId="2120">
    <w:name w:val="Знак Знак212"/>
    <w:rsid w:val="009313A3"/>
    <w:rPr>
      <w:rFonts w:ascii="Tahoma" w:hAnsi="Tahoma"/>
      <w:b/>
      <w:shd w:val="clear" w:color="auto" w:fill="000080"/>
    </w:rPr>
  </w:style>
  <w:style w:type="paragraph" w:customStyle="1" w:styleId="2f2">
    <w:name w:val="Знак Знак Знак Знак Знак Знак Знак2"/>
    <w:basedOn w:val="a3"/>
    <w:uiPriority w:val="99"/>
    <w:rsid w:val="009313A3"/>
    <w:pPr>
      <w:spacing w:before="100" w:beforeAutospacing="1" w:after="100" w:afterAutospacing="1" w:line="240" w:lineRule="auto"/>
    </w:pPr>
    <w:rPr>
      <w:rFonts w:ascii="Tahoma" w:eastAsia="Times New Roman" w:hAnsi="Tahoma"/>
      <w:sz w:val="20"/>
      <w:szCs w:val="20"/>
      <w:lang w:val="en-US"/>
    </w:rPr>
  </w:style>
  <w:style w:type="character" w:customStyle="1" w:styleId="affffb">
    <w:name w:val="бпОсновной текст Знак Знак"/>
    <w:rsid w:val="009313A3"/>
    <w:rPr>
      <w:sz w:val="24"/>
      <w:lang w:eastAsia="ru-RU"/>
    </w:rPr>
  </w:style>
  <w:style w:type="character" w:customStyle="1" w:styleId="510">
    <w:name w:val="Знак Знак51"/>
    <w:rsid w:val="009313A3"/>
    <w:rPr>
      <w:sz w:val="16"/>
      <w:lang w:eastAsia="ru-RU"/>
    </w:rPr>
  </w:style>
  <w:style w:type="character" w:customStyle="1" w:styleId="410">
    <w:name w:val="Знак Знак41"/>
    <w:rsid w:val="009313A3"/>
    <w:rPr>
      <w:rFonts w:ascii="Courier New" w:hAnsi="Courier New"/>
      <w:color w:val="000090"/>
    </w:rPr>
  </w:style>
  <w:style w:type="paragraph" w:customStyle="1" w:styleId="3b">
    <w:name w:val="Знак Знак Знак Знак Знак Знак Знак Знак Знак Знак3"/>
    <w:basedOn w:val="a3"/>
    <w:rsid w:val="009313A3"/>
    <w:pPr>
      <w:spacing w:after="160" w:line="240" w:lineRule="exact"/>
    </w:pPr>
    <w:rPr>
      <w:rFonts w:ascii="Verdana" w:eastAsia="Times New Roman" w:hAnsi="Verdana"/>
      <w:sz w:val="24"/>
      <w:szCs w:val="24"/>
      <w:lang w:val="en-US"/>
    </w:rPr>
  </w:style>
  <w:style w:type="paragraph" w:customStyle="1" w:styleId="3c">
    <w:name w:val="Знак Знак Знак Знак Знак Знак Знак3"/>
    <w:basedOn w:val="a3"/>
    <w:rsid w:val="009313A3"/>
    <w:pPr>
      <w:spacing w:before="100" w:beforeAutospacing="1" w:after="100" w:afterAutospacing="1" w:line="240" w:lineRule="auto"/>
    </w:pPr>
    <w:rPr>
      <w:rFonts w:ascii="Tahoma" w:eastAsia="Times New Roman" w:hAnsi="Tahoma"/>
      <w:sz w:val="20"/>
      <w:szCs w:val="20"/>
      <w:lang w:val="en-US"/>
    </w:rPr>
  </w:style>
  <w:style w:type="character" w:customStyle="1" w:styleId="131">
    <w:name w:val="Знак Знак131"/>
    <w:rsid w:val="009313A3"/>
    <w:rPr>
      <w:rFonts w:ascii="Arial" w:hAnsi="Arial"/>
      <w:b/>
      <w:kern w:val="32"/>
      <w:sz w:val="32"/>
      <w:lang w:val="ru-RU" w:eastAsia="ru-RU"/>
    </w:rPr>
  </w:style>
  <w:style w:type="character" w:customStyle="1" w:styleId="810">
    <w:name w:val="Знак Знак81"/>
    <w:rsid w:val="009313A3"/>
    <w:rPr>
      <w:sz w:val="24"/>
      <w:lang w:val="ru-RU" w:eastAsia="ru-RU"/>
    </w:rPr>
  </w:style>
  <w:style w:type="character" w:customStyle="1" w:styleId="710">
    <w:name w:val="Знак Знак71"/>
    <w:rsid w:val="009313A3"/>
    <w:rPr>
      <w:sz w:val="24"/>
      <w:lang w:val="ru-RU" w:eastAsia="ru-RU"/>
    </w:rPr>
  </w:style>
  <w:style w:type="character" w:customStyle="1" w:styleId="123">
    <w:name w:val="Знак Знак123"/>
    <w:rsid w:val="009313A3"/>
    <w:rPr>
      <w:rFonts w:ascii="Arial" w:hAnsi="Arial"/>
      <w:b/>
      <w:color w:val="000080"/>
      <w:sz w:val="20"/>
      <w:lang w:eastAsia="ru-RU"/>
    </w:rPr>
  </w:style>
  <w:style w:type="paragraph" w:customStyle="1" w:styleId="45">
    <w:name w:val="Знак Знак Знак Знак Знак Знак Знак Знак Знак Знак4"/>
    <w:basedOn w:val="a3"/>
    <w:rsid w:val="009313A3"/>
    <w:pPr>
      <w:spacing w:after="160" w:line="240" w:lineRule="exact"/>
    </w:pPr>
    <w:rPr>
      <w:rFonts w:ascii="Verdana" w:eastAsia="Times New Roman" w:hAnsi="Verdana"/>
      <w:sz w:val="24"/>
      <w:szCs w:val="24"/>
      <w:lang w:val="en-US"/>
    </w:rPr>
  </w:style>
  <w:style w:type="character" w:customStyle="1" w:styleId="241">
    <w:name w:val="Знак Знак241"/>
    <w:rsid w:val="009313A3"/>
    <w:rPr>
      <w:rFonts w:ascii="Arial" w:hAnsi="Arial"/>
      <w:b/>
      <w:color w:val="000080"/>
      <w:lang w:val="ru-RU" w:eastAsia="ru-RU"/>
    </w:rPr>
  </w:style>
  <w:style w:type="character" w:customStyle="1" w:styleId="192">
    <w:name w:val="Знак Знак192"/>
    <w:rsid w:val="009313A3"/>
    <w:rPr>
      <w:rFonts w:ascii="Arial" w:hAnsi="Arial"/>
      <w:b/>
      <w:sz w:val="24"/>
      <w:lang w:val="ru-RU" w:eastAsia="ru-RU"/>
    </w:rPr>
  </w:style>
  <w:style w:type="character" w:customStyle="1" w:styleId="182">
    <w:name w:val="Знак Знак182"/>
    <w:rsid w:val="009313A3"/>
    <w:rPr>
      <w:sz w:val="24"/>
      <w:lang w:val="ru-RU" w:eastAsia="ru-RU"/>
    </w:rPr>
  </w:style>
  <w:style w:type="character" w:customStyle="1" w:styleId="143">
    <w:name w:val="Знак Знак143"/>
    <w:rsid w:val="009313A3"/>
    <w:rPr>
      <w:rFonts w:ascii="Times New Roman" w:hAnsi="Times New Roman"/>
      <w:sz w:val="24"/>
    </w:rPr>
  </w:style>
  <w:style w:type="character" w:customStyle="1" w:styleId="232">
    <w:name w:val="Знак Знак232"/>
    <w:rsid w:val="009313A3"/>
    <w:rPr>
      <w:rFonts w:ascii="Times New Roman" w:hAnsi="Times New Roman"/>
      <w:sz w:val="24"/>
    </w:rPr>
  </w:style>
  <w:style w:type="character" w:customStyle="1" w:styleId="223">
    <w:name w:val="Знак Знак223"/>
    <w:rsid w:val="009313A3"/>
    <w:rPr>
      <w:rFonts w:ascii="Times New Roman" w:hAnsi="Times New Roman"/>
      <w:sz w:val="28"/>
    </w:rPr>
  </w:style>
  <w:style w:type="character" w:customStyle="1" w:styleId="214">
    <w:name w:val="Знак Знак214"/>
    <w:rsid w:val="009313A3"/>
    <w:rPr>
      <w:rFonts w:ascii="Arial" w:hAnsi="Arial"/>
      <w:b/>
      <w:sz w:val="26"/>
    </w:rPr>
  </w:style>
  <w:style w:type="character" w:customStyle="1" w:styleId="203">
    <w:name w:val="Знак Знак203"/>
    <w:rsid w:val="009313A3"/>
    <w:rPr>
      <w:rFonts w:ascii="Times New Roman" w:hAnsi="Times New Roman"/>
      <w:b/>
      <w:sz w:val="28"/>
    </w:rPr>
  </w:style>
  <w:style w:type="paragraph" w:customStyle="1" w:styleId="46">
    <w:name w:val="Знак Знак Знак Знак Знак Знак Знак4"/>
    <w:basedOn w:val="a3"/>
    <w:rsid w:val="009313A3"/>
    <w:pPr>
      <w:spacing w:before="100" w:beforeAutospacing="1" w:after="100" w:afterAutospacing="1" w:line="240" w:lineRule="auto"/>
    </w:pPr>
    <w:rPr>
      <w:rFonts w:ascii="Tahoma" w:eastAsia="Times New Roman" w:hAnsi="Tahoma"/>
      <w:sz w:val="20"/>
      <w:szCs w:val="20"/>
      <w:lang w:val="en-US"/>
    </w:rPr>
  </w:style>
  <w:style w:type="paragraph" w:customStyle="1" w:styleId="3d">
    <w:name w:val="Абзац списка3"/>
    <w:basedOn w:val="a3"/>
    <w:uiPriority w:val="99"/>
    <w:rsid w:val="009313A3"/>
    <w:pPr>
      <w:spacing w:after="0"/>
      <w:ind w:left="720"/>
      <w:jc w:val="both"/>
    </w:pPr>
    <w:rPr>
      <w:rFonts w:cs="Calibri"/>
      <w:lang w:eastAsia="ru-RU"/>
    </w:rPr>
  </w:style>
  <w:style w:type="paragraph" w:customStyle="1" w:styleId="115">
    <w:name w:val="Абзац списка11"/>
    <w:basedOn w:val="a3"/>
    <w:uiPriority w:val="99"/>
    <w:qFormat/>
    <w:rsid w:val="009313A3"/>
    <w:pPr>
      <w:spacing w:after="0"/>
      <w:ind w:left="720"/>
      <w:jc w:val="center"/>
    </w:pPr>
  </w:style>
  <w:style w:type="paragraph" w:customStyle="1" w:styleId="2f3">
    <w:name w:val="Знак2"/>
    <w:basedOn w:val="a3"/>
    <w:uiPriority w:val="99"/>
    <w:rsid w:val="009313A3"/>
    <w:pPr>
      <w:spacing w:after="160" w:line="240" w:lineRule="exact"/>
      <w:jc w:val="both"/>
    </w:pPr>
    <w:rPr>
      <w:rFonts w:ascii="Times New Roman" w:eastAsia="Times New Roman" w:hAnsi="Times New Roman"/>
      <w:sz w:val="24"/>
      <w:szCs w:val="20"/>
      <w:lang w:val="en-US"/>
    </w:rPr>
  </w:style>
  <w:style w:type="character" w:customStyle="1" w:styleId="1f6">
    <w:name w:val="Основной текст Знак1"/>
    <w:aliases w:val="бпОсновной текст Знак1"/>
    <w:basedOn w:val="a4"/>
    <w:semiHidden/>
    <w:rsid w:val="009313A3"/>
    <w:rPr>
      <w:rFonts w:asciiTheme="minorHAnsi" w:eastAsiaTheme="minorHAnsi" w:hAnsiTheme="minorHAnsi" w:cstheme="minorBidi"/>
      <w:sz w:val="22"/>
      <w:szCs w:val="22"/>
      <w:lang w:eastAsia="en-US"/>
    </w:rPr>
  </w:style>
  <w:style w:type="paragraph" w:styleId="affffc">
    <w:name w:val="TOC Heading"/>
    <w:basedOn w:val="12"/>
    <w:next w:val="a3"/>
    <w:uiPriority w:val="39"/>
    <w:semiHidden/>
    <w:unhideWhenUsed/>
    <w:qFormat/>
    <w:rsid w:val="009313A3"/>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rPr>
  </w:style>
  <w:style w:type="paragraph" w:customStyle="1" w:styleId="a2">
    <w:name w:val="РегламентГПЗУ"/>
    <w:basedOn w:val="affff3"/>
    <w:qFormat/>
    <w:rsid w:val="009313A3"/>
    <w:pPr>
      <w:numPr>
        <w:ilvl w:val="1"/>
        <w:numId w:val="2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9313A3"/>
    <w:pPr>
      <w:numPr>
        <w:ilvl w:val="2"/>
      </w:numPr>
      <w:tabs>
        <w:tab w:val="clear" w:pos="992"/>
        <w:tab w:val="num" w:pos="360"/>
        <w:tab w:val="left" w:pos="1418"/>
      </w:tabs>
    </w:pPr>
  </w:style>
  <w:style w:type="character" w:customStyle="1" w:styleId="affff4">
    <w:name w:val="Абзац списка Знак"/>
    <w:aliases w:val="Абзац списка нумерованный Знак"/>
    <w:link w:val="affff3"/>
    <w:uiPriority w:val="34"/>
    <w:locked/>
    <w:rsid w:val="009313A3"/>
    <w:rPr>
      <w:rFonts w:ascii="Calibri" w:eastAsia="Calibri" w:hAnsi="Calibri" w:cs="Times New Roman"/>
    </w:rPr>
  </w:style>
  <w:style w:type="table" w:customStyle="1" w:styleId="1141">
    <w:name w:val="Сетка таблицы1141"/>
    <w:basedOn w:val="a5"/>
    <w:next w:val="aff"/>
    <w:uiPriority w:val="59"/>
    <w:rsid w:val="009313A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5"/>
    <w:next w:val="aff"/>
    <w:uiPriority w:val="39"/>
    <w:rsid w:val="009313A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slugi.mosreg.ru" TargetMode="Externa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FC@mosreg.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fc-ramenskoye.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komitetram@mail.ru" TargetMode="External"/><Relationship Id="rId14" Type="http://schemas.openxmlformats.org/officeDocument/2006/relationships/hyperlink" Target="consultantplus://offline/ref=4B004FCBD92904EE5142FC05EE5E5BBA3B35D31BC34EF9034E935F06CBT3yD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D338-4A89-405A-BC51-49E0C82E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14803</Words>
  <Characters>84379</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2020-02-12T09:32:00Z</cp:lastPrinted>
  <dcterms:created xsi:type="dcterms:W3CDTF">2020-02-12T09:33:00Z</dcterms:created>
  <dcterms:modified xsi:type="dcterms:W3CDTF">2020-02-12T09:33:00Z</dcterms:modified>
</cp:coreProperties>
</file>